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3D1DF" w14:textId="19B93C42" w:rsidR="006718C0" w:rsidRDefault="006718C0" w:rsidP="006718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3GPP TSG SA WG2 Meeting #1</w:t>
      </w:r>
      <w:r w:rsidR="00F5517D">
        <w:rPr>
          <w:rFonts w:cs="Arial"/>
          <w:b/>
          <w:noProof/>
          <w:sz w:val="24"/>
        </w:rPr>
        <w:t>6</w:t>
      </w:r>
      <w:r w:rsidR="005833D9">
        <w:rPr>
          <w:rFonts w:cs="Arial"/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309BD" w:rsidRPr="00B309BD">
        <w:rPr>
          <w:rFonts w:cs="Arial"/>
          <w:b/>
          <w:noProof/>
          <w:sz w:val="24"/>
        </w:rPr>
        <w:t>S2-2</w:t>
      </w:r>
      <w:r w:rsidR="005833D9">
        <w:rPr>
          <w:rFonts w:cs="Arial"/>
          <w:b/>
          <w:noProof/>
          <w:sz w:val="24"/>
        </w:rPr>
        <w:t>40</w:t>
      </w:r>
      <w:r w:rsidR="00D775EF">
        <w:rPr>
          <w:rFonts w:cs="Arial"/>
          <w:b/>
          <w:noProof/>
          <w:sz w:val="24"/>
        </w:rPr>
        <w:t>5</w:t>
      </w:r>
      <w:r w:rsidR="001E13DD">
        <w:rPr>
          <w:rFonts w:cs="Arial"/>
          <w:b/>
          <w:noProof/>
          <w:sz w:val="24"/>
        </w:rPr>
        <w:t>457</w:t>
      </w:r>
    </w:p>
    <w:p w14:paraId="0935E7EA" w14:textId="37B15391" w:rsidR="008F7349" w:rsidRPr="00EC0DF9" w:rsidRDefault="005833D9" w:rsidP="008F7349">
      <w:pPr>
        <w:pStyle w:val="CRCoverPage"/>
        <w:outlineLvl w:val="0"/>
        <w:rPr>
          <w:b/>
          <w:noProof/>
          <w:color w:val="3333FF"/>
        </w:rPr>
      </w:pPr>
      <w:r>
        <w:rPr>
          <w:rFonts w:cs="Arial"/>
          <w:b/>
          <w:bCs/>
          <w:sz w:val="24"/>
        </w:rPr>
        <w:t>Changsha, China, April 15 – April 19, 2024</w:t>
      </w:r>
      <w:r w:rsidR="00E816CD" w:rsidRPr="00E816CD">
        <w:rPr>
          <w:b/>
          <w:bCs/>
          <w:sz w:val="24"/>
        </w:rPr>
        <w:tab/>
        <w:t xml:space="preserve"> </w:t>
      </w:r>
      <w:r w:rsidR="00E816CD">
        <w:rPr>
          <w:b/>
          <w:bCs/>
          <w:sz w:val="24"/>
        </w:rPr>
        <w:t xml:space="preserve">                                 </w:t>
      </w:r>
      <w:proofErr w:type="gramStart"/>
      <w:r w:rsidR="00E816CD">
        <w:rPr>
          <w:b/>
          <w:bCs/>
          <w:sz w:val="24"/>
        </w:rPr>
        <w:t xml:space="preserve">   </w:t>
      </w:r>
      <w:r w:rsidR="00201376" w:rsidRPr="006776FE">
        <w:rPr>
          <w:b/>
          <w:noProof/>
          <w:color w:val="3333FF"/>
        </w:rPr>
        <w:t>(</w:t>
      </w:r>
      <w:proofErr w:type="gramEnd"/>
      <w:r w:rsidR="00E816CD">
        <w:rPr>
          <w:b/>
          <w:noProof/>
          <w:color w:val="3333FF"/>
        </w:rPr>
        <w:t>revision of S2-</w:t>
      </w:r>
      <w:r w:rsidR="00EC67B0">
        <w:rPr>
          <w:b/>
          <w:noProof/>
          <w:color w:val="3333FF"/>
        </w:rPr>
        <w:t>240</w:t>
      </w:r>
      <w:r w:rsidR="001E13DD">
        <w:rPr>
          <w:b/>
          <w:noProof/>
          <w:color w:val="3333FF"/>
        </w:rPr>
        <w:t>5109</w:t>
      </w:r>
      <w:r w:rsidR="00201376" w:rsidRPr="006776F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DFCEC6" w:rsidR="001E41F3" w:rsidRPr="00410371" w:rsidRDefault="00477FD7" w:rsidP="005833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</w:t>
            </w:r>
            <w:r w:rsidR="005833D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47AA0" w:rsidR="001E41F3" w:rsidRPr="00410371" w:rsidRDefault="00B31676" w:rsidP="005210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4785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B2AD92" w:rsidR="001E41F3" w:rsidRPr="00410371" w:rsidRDefault="001E13DD" w:rsidP="00542C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228ABF" w:rsidR="001E41F3" w:rsidRPr="00410371" w:rsidRDefault="00FB5405" w:rsidP="00B316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18.</w:t>
            </w:r>
            <w:r w:rsidR="00B31676">
              <w:rPr>
                <w:b/>
                <w:noProof/>
                <w:sz w:val="28"/>
              </w:rPr>
              <w:t>5</w:t>
            </w:r>
            <w:r w:rsidR="001156AC" w:rsidRPr="001156AC">
              <w:rPr>
                <w:b/>
                <w:noProof/>
                <w:sz w:val="28"/>
              </w:rPr>
              <w:t>.</w:t>
            </w:r>
            <w:r w:rsidR="00E816C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49C697" w:rsidR="00F25D98" w:rsidRDefault="00F25D98" w:rsidP="0023713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B0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0B0B" w:rsidRDefault="00190B0B" w:rsidP="00190B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3904B" w:rsidR="00190B0B" w:rsidRDefault="005833D9" w:rsidP="00190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Clarifications regarding DCMF</w:t>
            </w:r>
          </w:p>
        </w:tc>
      </w:tr>
      <w:tr w:rsidR="00190B0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B0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0B0B" w:rsidRDefault="00190B0B" w:rsidP="00190B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9EF6FD" w:rsidR="00190B0B" w:rsidRPr="00542CA4" w:rsidRDefault="00190B0B" w:rsidP="00190B0B">
            <w:pPr>
              <w:pStyle w:val="CRCoverPage"/>
              <w:spacing w:after="0"/>
              <w:ind w:left="100"/>
              <w:rPr>
                <w:rFonts w:ascii="바탕체" w:eastAsia="바탕체" w:hAnsi="바탕체" w:cs="바탕체"/>
                <w:noProof/>
                <w:lang w:eastAsia="ko-KR"/>
              </w:rPr>
            </w:pPr>
            <w:r>
              <w:t>Samsung</w:t>
            </w:r>
          </w:p>
        </w:tc>
      </w:tr>
      <w:tr w:rsidR="00190B0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0B0B" w:rsidRDefault="00190B0B" w:rsidP="00190B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90B0B" w:rsidRDefault="00190B0B" w:rsidP="00190B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90B0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B0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0B0B" w:rsidRDefault="00190B0B" w:rsidP="00190B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F3F79F" w:rsidR="00190B0B" w:rsidRDefault="00190B0B" w:rsidP="00190B0B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0B0B" w:rsidRDefault="00190B0B" w:rsidP="00190B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0B0B" w:rsidRDefault="00190B0B" w:rsidP="00190B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E02B9" w:rsidR="00190B0B" w:rsidRDefault="00190B0B" w:rsidP="007732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833D9">
              <w:t>4</w:t>
            </w:r>
            <w:r>
              <w:t>-</w:t>
            </w:r>
            <w:r w:rsidR="005833D9">
              <w:t>04</w:t>
            </w:r>
            <w:r>
              <w:t>-</w:t>
            </w:r>
            <w:r w:rsidR="00773239">
              <w:t>05</w:t>
            </w:r>
          </w:p>
        </w:tc>
      </w:tr>
      <w:tr w:rsidR="00190B0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B0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90B0B" w:rsidRDefault="00190B0B" w:rsidP="00190B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9A37EE" w:rsidR="00190B0B" w:rsidRDefault="004C1DAD" w:rsidP="00190B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90B0B" w:rsidRDefault="00190B0B" w:rsidP="00190B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90B0B" w:rsidRDefault="00190B0B" w:rsidP="00190B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20A0D" w:rsidR="00190B0B" w:rsidRDefault="00190B0B" w:rsidP="00190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90B0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90B0B" w:rsidRDefault="00190B0B" w:rsidP="00190B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90B0B" w:rsidRDefault="00190B0B" w:rsidP="00190B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190B0B" w:rsidRPr="007C2097" w:rsidRDefault="00190B0B" w:rsidP="00190B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90B0B" w14:paraId="7FBEB8E7" w14:textId="77777777" w:rsidTr="00547111">
        <w:tc>
          <w:tcPr>
            <w:tcW w:w="1843" w:type="dxa"/>
          </w:tcPr>
          <w:p w14:paraId="44A3A604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7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F27E4" w:rsidRDefault="002F27E4" w:rsidP="002F2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F357AF" w:rsidR="0069402B" w:rsidRPr="00EC67B0" w:rsidRDefault="005C2814" w:rsidP="00EC67B0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>In 23.228</w:t>
            </w:r>
            <w:r w:rsidR="0069402B">
              <w:rPr>
                <w:color w:val="000000"/>
              </w:rPr>
              <w:t xml:space="preserve"> clause AC.2.2.3</w:t>
            </w:r>
            <w:r>
              <w:rPr>
                <w:color w:val="000000"/>
              </w:rPr>
              <w:t xml:space="preserve">, it has been specified that MF and MRF provide </w:t>
            </w:r>
            <w:r>
              <w:t xml:space="preserve">media resource management and forwarding of data channel media traffic, as a Data Channel Media Function. </w:t>
            </w:r>
            <w:r w:rsidRPr="0069402B">
              <w:rPr>
                <w:color w:val="000000"/>
              </w:rPr>
              <w:t>And therefore, the “DCMF” shall be corrected as “MF, MRF” in 23.502 as well.</w:t>
            </w:r>
            <w:r w:rsidR="0069402B">
              <w:t xml:space="preserve"> </w:t>
            </w:r>
          </w:p>
        </w:tc>
      </w:tr>
      <w:tr w:rsidR="002F27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F27E4" w:rsidRDefault="002F27E4" w:rsidP="002F27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F27E4" w:rsidRDefault="002F27E4" w:rsidP="002F27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7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27E4" w:rsidRPr="00EB5CA4" w:rsidRDefault="002F27E4" w:rsidP="002F2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5EA72A" w14:textId="77777777" w:rsidR="002F27E4" w:rsidRDefault="0069402B" w:rsidP="005C2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5C2814">
              <w:rPr>
                <w:noProof/>
              </w:rPr>
              <w:t>Table 5.2.7.1-1: NF services provded by the NRF</w:t>
            </w:r>
            <w:r>
              <w:rPr>
                <w:noProof/>
              </w:rPr>
              <w:t>, followings are changed:</w:t>
            </w:r>
          </w:p>
          <w:p w14:paraId="31C656EC" w14:textId="1CA8B866" w:rsidR="0069402B" w:rsidRPr="00EB5CA4" w:rsidRDefault="0069402B" w:rsidP="00EC67B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NFRegister, NFUpdate, NFDeregister: “DCMF” is corrected to “MF”.</w:t>
            </w:r>
          </w:p>
        </w:tc>
      </w:tr>
      <w:tr w:rsidR="002F27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F27E4" w:rsidRDefault="002F27E4" w:rsidP="002F27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F27E4" w:rsidRDefault="002F27E4" w:rsidP="002F27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7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F27E4" w:rsidRDefault="002F27E4" w:rsidP="002F2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9825E" w:rsidR="002F27E4" w:rsidRDefault="005C2814" w:rsidP="002F2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over the specifications.</w:t>
            </w:r>
          </w:p>
        </w:tc>
      </w:tr>
      <w:tr w:rsidR="00190B0B" w14:paraId="034AF533" w14:textId="77777777" w:rsidTr="00547111">
        <w:tc>
          <w:tcPr>
            <w:tcW w:w="2694" w:type="dxa"/>
            <w:gridSpan w:val="2"/>
          </w:tcPr>
          <w:p w14:paraId="39D9EB5B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B0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0B0B" w:rsidRPr="00EB5CA4" w:rsidRDefault="00190B0B" w:rsidP="00190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DAD94B" w:rsidR="00190B0B" w:rsidRPr="00EB5CA4" w:rsidRDefault="005C2814" w:rsidP="00190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5.2.7.1</w:t>
            </w:r>
          </w:p>
        </w:tc>
      </w:tr>
      <w:tr w:rsidR="00190B0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B0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0B0B" w:rsidRDefault="00190B0B" w:rsidP="00190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0B0B" w:rsidRDefault="00190B0B" w:rsidP="00190B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0B0B" w:rsidRDefault="00190B0B" w:rsidP="00190B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B0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0B0B" w:rsidRDefault="00190B0B" w:rsidP="00190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2A7979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26BCD" w:rsidR="00190B0B" w:rsidRPr="002F27E4" w:rsidRDefault="002F27E4" w:rsidP="00190B0B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0B0B" w:rsidRDefault="00190B0B" w:rsidP="00190B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268A99" w:rsidR="00190B0B" w:rsidRDefault="002F27E4" w:rsidP="00190B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90B0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0B0B" w:rsidRDefault="00190B0B" w:rsidP="00190B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0B0B" w:rsidRDefault="00190B0B" w:rsidP="00190B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B0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0B0B" w:rsidRDefault="00190B0B" w:rsidP="00190B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0B0B" w:rsidRDefault="00190B0B" w:rsidP="00190B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B0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0B0B" w:rsidRDefault="00190B0B" w:rsidP="00190B0B">
            <w:pPr>
              <w:pStyle w:val="CRCoverPage"/>
              <w:spacing w:after="0"/>
              <w:rPr>
                <w:noProof/>
              </w:rPr>
            </w:pPr>
          </w:p>
        </w:tc>
      </w:tr>
      <w:tr w:rsidR="00190B0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0B0B" w:rsidRDefault="00190B0B" w:rsidP="00190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0B0B" w:rsidRDefault="00190B0B" w:rsidP="00190B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0B0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0B0B" w:rsidRPr="008863B9" w:rsidRDefault="00190B0B" w:rsidP="00190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0B0B" w:rsidRPr="008863B9" w:rsidRDefault="00190B0B" w:rsidP="00190B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0B0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0B0B" w:rsidRDefault="00190B0B" w:rsidP="00190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0B0B" w:rsidRDefault="00190B0B" w:rsidP="00190B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E0C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EE74E6" w14:textId="547E15CD" w:rsidR="006810FB" w:rsidRPr="0042466D" w:rsidRDefault="006810FB" w:rsidP="0068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22504127"/>
      <w:bookmarkStart w:id="2" w:name="_Hlk67396857"/>
      <w:bookmarkStart w:id="3" w:name="_Toc19197394"/>
      <w:bookmarkStart w:id="4" w:name="_Toc27896547"/>
      <w:bookmarkStart w:id="5" w:name="_Toc36192715"/>
      <w:bookmarkStart w:id="6" w:name="_Toc37076446"/>
      <w:bookmarkStart w:id="7" w:name="_Toc45194896"/>
      <w:bookmarkStart w:id="8" w:name="_Toc47594308"/>
      <w:bookmarkStart w:id="9" w:name="_Toc51836939"/>
      <w:bookmarkStart w:id="10" w:name="_Toc114671249"/>
      <w:r w:rsidRPr="009D3415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46D58D4" w14:textId="77777777" w:rsidR="005C2814" w:rsidRPr="00140E21" w:rsidRDefault="005C2814" w:rsidP="005C2814">
      <w:pPr>
        <w:pStyle w:val="4"/>
        <w:rPr>
          <w:lang w:eastAsia="zh-CN"/>
        </w:rPr>
      </w:pPr>
      <w:bookmarkStart w:id="11" w:name="_Toc20204614"/>
      <w:bookmarkStart w:id="12" w:name="_Toc27895320"/>
      <w:bookmarkStart w:id="13" w:name="_Toc36192423"/>
      <w:bookmarkStart w:id="14" w:name="_Toc45193526"/>
      <w:bookmarkStart w:id="15" w:name="_Toc47593158"/>
      <w:bookmarkStart w:id="16" w:name="_Toc51835245"/>
      <w:bookmarkStart w:id="17" w:name="_Toc16242475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40E21">
        <w:rPr>
          <w:lang w:eastAsia="zh-CN"/>
        </w:rPr>
        <w:t>5.2.7.1</w:t>
      </w:r>
      <w:r w:rsidRPr="00140E21">
        <w:rPr>
          <w:lang w:eastAsia="zh-CN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51F5AD7B" w14:textId="77777777" w:rsidR="005C2814" w:rsidRPr="00140E21" w:rsidRDefault="005C2814" w:rsidP="005C2814">
      <w:pPr>
        <w:keepNext/>
        <w:rPr>
          <w:lang w:eastAsia="zh-CN"/>
        </w:rPr>
      </w:pPr>
      <w:r w:rsidRPr="00140E21">
        <w:rPr>
          <w:lang w:eastAsia="zh-CN"/>
        </w:rPr>
        <w:t>The following table shows the NRF Services and Service Operations:</w:t>
      </w:r>
    </w:p>
    <w:p w14:paraId="590D3A2C" w14:textId="77777777" w:rsidR="005C2814" w:rsidRPr="00140E21" w:rsidRDefault="005C2814" w:rsidP="005C2814">
      <w:pPr>
        <w:pStyle w:val="TH"/>
      </w:pPr>
      <w:bookmarkStart w:id="18" w:name="_CRTable5_2_7_11"/>
      <w:r w:rsidRPr="00140E21">
        <w:t xml:space="preserve">Table </w:t>
      </w:r>
      <w:bookmarkEnd w:id="18"/>
      <w:r w:rsidRPr="00140E21">
        <w:t>5.2.7.1-1: NF services provided by the NRF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5"/>
        <w:gridCol w:w="1984"/>
        <w:gridCol w:w="3402"/>
      </w:tblGrid>
      <w:tr w:rsidR="005C2814" w:rsidRPr="00140E21" w14:paraId="703F814B" w14:textId="77777777" w:rsidTr="00041457">
        <w:tc>
          <w:tcPr>
            <w:tcW w:w="2246" w:type="dxa"/>
            <w:tcBorders>
              <w:bottom w:val="single" w:sz="4" w:space="0" w:color="auto"/>
            </w:tcBorders>
            <w:shd w:val="clear" w:color="auto" w:fill="auto"/>
          </w:tcPr>
          <w:p w14:paraId="6B7D98CD" w14:textId="77777777" w:rsidR="005C2814" w:rsidRPr="00140E21" w:rsidRDefault="005C2814" w:rsidP="00041457">
            <w:pPr>
              <w:pStyle w:val="TAH"/>
            </w:pPr>
            <w:r w:rsidRPr="00140E21">
              <w:t>Service Name</w:t>
            </w:r>
          </w:p>
        </w:tc>
        <w:tc>
          <w:tcPr>
            <w:tcW w:w="2115" w:type="dxa"/>
            <w:shd w:val="clear" w:color="auto" w:fill="auto"/>
          </w:tcPr>
          <w:p w14:paraId="4C5BE31D" w14:textId="77777777" w:rsidR="005C2814" w:rsidRPr="00140E21" w:rsidRDefault="005C2814" w:rsidP="00041457">
            <w:pPr>
              <w:pStyle w:val="TAH"/>
            </w:pPr>
            <w:r w:rsidRPr="00140E21">
              <w:t>Service Operations</w:t>
            </w:r>
          </w:p>
        </w:tc>
        <w:tc>
          <w:tcPr>
            <w:tcW w:w="1984" w:type="dxa"/>
          </w:tcPr>
          <w:p w14:paraId="7C24A613" w14:textId="77777777" w:rsidR="005C2814" w:rsidRPr="00140E21" w:rsidRDefault="005C2814" w:rsidP="00041457">
            <w:pPr>
              <w:pStyle w:val="TAH"/>
            </w:pPr>
            <w:r w:rsidRPr="00140E21">
              <w:t>Operation</w:t>
            </w:r>
          </w:p>
          <w:p w14:paraId="25041F3D" w14:textId="77777777" w:rsidR="005C2814" w:rsidRPr="00140E21" w:rsidRDefault="005C2814" w:rsidP="00041457">
            <w:pPr>
              <w:pStyle w:val="TAH"/>
            </w:pPr>
            <w:r w:rsidRPr="00140E21">
              <w:t>Semantics</w:t>
            </w:r>
          </w:p>
        </w:tc>
        <w:tc>
          <w:tcPr>
            <w:tcW w:w="3402" w:type="dxa"/>
            <w:shd w:val="clear" w:color="auto" w:fill="auto"/>
          </w:tcPr>
          <w:p w14:paraId="2A2F3636" w14:textId="77777777" w:rsidR="005C2814" w:rsidRPr="00140E21" w:rsidRDefault="005C2814" w:rsidP="00041457">
            <w:pPr>
              <w:pStyle w:val="TAH"/>
            </w:pPr>
            <w:r w:rsidRPr="00140E21">
              <w:t>Example Consumer(s)</w:t>
            </w:r>
          </w:p>
        </w:tc>
      </w:tr>
      <w:tr w:rsidR="005C2814" w:rsidRPr="00140E21" w14:paraId="3BE09B48" w14:textId="77777777" w:rsidTr="00041457">
        <w:trPr>
          <w:trHeight w:val="84"/>
        </w:trPr>
        <w:tc>
          <w:tcPr>
            <w:tcW w:w="2246" w:type="dxa"/>
            <w:tcBorders>
              <w:bottom w:val="nil"/>
            </w:tcBorders>
            <w:shd w:val="clear" w:color="auto" w:fill="auto"/>
          </w:tcPr>
          <w:p w14:paraId="4F50059E" w14:textId="77777777" w:rsidR="005C2814" w:rsidRPr="00140E21" w:rsidRDefault="005C2814" w:rsidP="00041457">
            <w:pPr>
              <w:pStyle w:val="TAL"/>
            </w:pPr>
            <w:proofErr w:type="spellStart"/>
            <w:r w:rsidRPr="00140E21">
              <w:t>Nnrf_NFManagement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4BF4637A" w14:textId="77777777" w:rsidR="005C2814" w:rsidRPr="00140E21" w:rsidRDefault="005C2814" w:rsidP="00041457">
            <w:pPr>
              <w:pStyle w:val="TAL"/>
            </w:pPr>
            <w:proofErr w:type="spellStart"/>
            <w:r w:rsidRPr="00140E21">
              <w:t>NFRegister</w:t>
            </w:r>
            <w:proofErr w:type="spellEnd"/>
          </w:p>
        </w:tc>
        <w:tc>
          <w:tcPr>
            <w:tcW w:w="1984" w:type="dxa"/>
          </w:tcPr>
          <w:p w14:paraId="79991A6E" w14:textId="77777777" w:rsidR="005C2814" w:rsidRPr="00140E21" w:rsidRDefault="005C2814" w:rsidP="00041457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0197E95F" w14:textId="5D978337" w:rsidR="005C2814" w:rsidRPr="00140E21" w:rsidRDefault="005C2814" w:rsidP="005C2814">
            <w:pPr>
              <w:pStyle w:val="TAL"/>
              <w:rPr>
                <w:lang w:eastAsia="zh-CN"/>
              </w:rPr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 xml:space="preserve">, UDR, SCP, 5G DDNMF, DCCF, NSACF, MB-SMF, AF (NOTE 2), TSCTSF, EASDF, MFAF, ADRF, DCSF, </w:t>
            </w:r>
            <w:del w:id="19" w:author="Samsung-DongYeon" w:date="2024-04-01T10:51:00Z">
              <w:r w:rsidRPr="001E13DD" w:rsidDel="005C2814">
                <w:rPr>
                  <w:lang w:eastAsia="zh-CN"/>
                </w:rPr>
                <w:delText>DC</w:delText>
              </w:r>
            </w:del>
            <w:r w:rsidRPr="001E13DD">
              <w:rPr>
                <w:lang w:eastAsia="zh-CN"/>
              </w:rPr>
              <w:t>MF,</w:t>
            </w:r>
            <w:r>
              <w:rPr>
                <w:lang w:eastAsia="zh-CN"/>
              </w:rPr>
              <w:t xml:space="preserve"> MRF, MRFP</w:t>
            </w:r>
          </w:p>
        </w:tc>
      </w:tr>
      <w:tr w:rsidR="005C2814" w:rsidRPr="00140E21" w14:paraId="74D27242" w14:textId="77777777" w:rsidTr="00041457">
        <w:trPr>
          <w:trHeight w:val="112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32B1F4B9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70061ACC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NFUpdate</w:t>
            </w:r>
            <w:proofErr w:type="spellEnd"/>
          </w:p>
        </w:tc>
        <w:tc>
          <w:tcPr>
            <w:tcW w:w="1984" w:type="dxa"/>
          </w:tcPr>
          <w:p w14:paraId="353EE9CA" w14:textId="77777777" w:rsidR="005C2814" w:rsidRPr="00140E21" w:rsidRDefault="005C2814" w:rsidP="00041457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499BB097" w14:textId="1891CFB7" w:rsidR="005C2814" w:rsidRPr="00140E21" w:rsidRDefault="005C2814" w:rsidP="005C2814">
            <w:pPr>
              <w:pStyle w:val="TAL"/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 xml:space="preserve">, UDR, SCP, 5G DDNMF, DCCF, NSACF, MB-SMF, TSCTSF, EASDF, MFAF, ADRF, DCSF, </w:t>
            </w:r>
            <w:del w:id="20" w:author="Samsung-DongYeon" w:date="2024-04-01T10:51:00Z">
              <w:r w:rsidRPr="001E13DD" w:rsidDel="005C2814">
                <w:rPr>
                  <w:lang w:eastAsia="zh-CN"/>
                </w:rPr>
                <w:delText>DC</w:delText>
              </w:r>
            </w:del>
            <w:r w:rsidRPr="001E13DD">
              <w:rPr>
                <w:lang w:eastAsia="zh-CN"/>
              </w:rPr>
              <w:t>MF,</w:t>
            </w:r>
            <w:r>
              <w:rPr>
                <w:lang w:eastAsia="zh-CN"/>
              </w:rPr>
              <w:t xml:space="preserve"> MRF, MRFP</w:t>
            </w:r>
          </w:p>
        </w:tc>
      </w:tr>
      <w:tr w:rsidR="005C2814" w:rsidRPr="00140E21" w14:paraId="5529E94A" w14:textId="77777777" w:rsidTr="00041457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48765346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7E6583A9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NFDeregister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778E56E" w14:textId="77777777" w:rsidR="005C2814" w:rsidRPr="00140E21" w:rsidRDefault="005C2814" w:rsidP="00041457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14066A55" w14:textId="2CDA6730" w:rsidR="005C2814" w:rsidRPr="00140E21" w:rsidRDefault="005C2814" w:rsidP="005C2814">
            <w:pPr>
              <w:pStyle w:val="TAL"/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 xml:space="preserve">, UDR, SCP, 5G DDNMF, DCCF, NSACF, MB-SMF, TSCTSF, EASDF, MFAF, ADRF, DCSF, </w:t>
            </w:r>
            <w:del w:id="21" w:author="Samsung-DongYeon" w:date="2024-04-01T10:51:00Z">
              <w:r w:rsidRPr="001E13DD" w:rsidDel="005C2814">
                <w:rPr>
                  <w:lang w:eastAsia="zh-CN"/>
                </w:rPr>
                <w:delText>DC</w:delText>
              </w:r>
            </w:del>
            <w:r w:rsidRPr="001E13DD">
              <w:rPr>
                <w:lang w:eastAsia="zh-CN"/>
              </w:rPr>
              <w:t>MF</w:t>
            </w:r>
            <w:r>
              <w:rPr>
                <w:lang w:eastAsia="zh-CN"/>
              </w:rPr>
              <w:t>, MRF, MRFP</w:t>
            </w:r>
          </w:p>
        </w:tc>
      </w:tr>
      <w:tr w:rsidR="005C2814" w:rsidRPr="00140E21" w14:paraId="1FB08793" w14:textId="77777777" w:rsidTr="00041457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43E78E61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254DF88E" w14:textId="77777777" w:rsidR="005C2814" w:rsidRPr="00140E21" w:rsidRDefault="005C2814" w:rsidP="00041457">
            <w:pPr>
              <w:pStyle w:val="TAL"/>
            </w:pPr>
            <w:proofErr w:type="spellStart"/>
            <w:r w:rsidRPr="00140E21">
              <w:rPr>
                <w:lang w:eastAsia="zh-CN"/>
              </w:rPr>
              <w:t>NFStatusSubscribe</w:t>
            </w:r>
            <w:proofErr w:type="spellEnd"/>
          </w:p>
        </w:tc>
        <w:tc>
          <w:tcPr>
            <w:tcW w:w="1984" w:type="dxa"/>
            <w:tcBorders>
              <w:bottom w:val="nil"/>
            </w:tcBorders>
          </w:tcPr>
          <w:p w14:paraId="3B4526D8" w14:textId="77777777" w:rsidR="005C2814" w:rsidRPr="00140E21" w:rsidRDefault="005C2814" w:rsidP="00041457">
            <w:pPr>
              <w:pStyle w:val="TAL"/>
            </w:pPr>
            <w:r w:rsidRPr="00140E21">
              <w:t>Subscribe/Notify</w:t>
            </w:r>
          </w:p>
        </w:tc>
        <w:tc>
          <w:tcPr>
            <w:tcW w:w="3402" w:type="dxa"/>
            <w:shd w:val="clear" w:color="auto" w:fill="auto"/>
          </w:tcPr>
          <w:p w14:paraId="66EFFC57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NRF, NWDAF, I-CSCF, S-CSCF, IMS-AS, SCP</w:t>
            </w:r>
            <w:r>
              <w:rPr>
                <w:lang w:eastAsia="zh-CN"/>
              </w:rPr>
              <w:t>, UDM, TSCTSF, DCCF</w:t>
            </w:r>
          </w:p>
        </w:tc>
      </w:tr>
      <w:tr w:rsidR="005C2814" w:rsidRPr="00140E21" w14:paraId="07A7016C" w14:textId="77777777" w:rsidTr="00041457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524DD071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0E42682E" w14:textId="77777777" w:rsidR="005C2814" w:rsidRPr="00140E21" w:rsidRDefault="005C2814" w:rsidP="00041457">
            <w:pPr>
              <w:pStyle w:val="TAL"/>
            </w:pPr>
            <w:proofErr w:type="spellStart"/>
            <w:r w:rsidRPr="00140E21">
              <w:rPr>
                <w:lang w:eastAsia="zh-CN"/>
              </w:rPr>
              <w:t>NFStatusNotify</w:t>
            </w:r>
            <w:proofErr w:type="spellEnd"/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24A35A1F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14:paraId="29C50D96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NWDAF, I-CSCF, S-CSCF, IMS-AS, SCP</w:t>
            </w:r>
            <w:r>
              <w:rPr>
                <w:lang w:eastAsia="zh-CN"/>
              </w:rPr>
              <w:t>, UDM, TSCTSF, DCCF</w:t>
            </w:r>
          </w:p>
        </w:tc>
      </w:tr>
      <w:tr w:rsidR="005C2814" w:rsidRPr="00140E21" w14:paraId="4E102A92" w14:textId="77777777" w:rsidTr="00041457">
        <w:trPr>
          <w:trHeight w:val="84"/>
        </w:trPr>
        <w:tc>
          <w:tcPr>
            <w:tcW w:w="2246" w:type="dxa"/>
            <w:tcBorders>
              <w:top w:val="nil"/>
            </w:tcBorders>
            <w:shd w:val="clear" w:color="auto" w:fill="auto"/>
          </w:tcPr>
          <w:p w14:paraId="2CEE3C1D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4A8500FF" w14:textId="77777777" w:rsidR="005C2814" w:rsidRPr="00140E21" w:rsidRDefault="005C2814" w:rsidP="00041457">
            <w:pPr>
              <w:pStyle w:val="TAL"/>
            </w:pPr>
            <w:proofErr w:type="spellStart"/>
            <w:r w:rsidRPr="00140E21">
              <w:rPr>
                <w:lang w:eastAsia="zh-CN"/>
              </w:rPr>
              <w:t>NFStatusUnSubscribe</w:t>
            </w:r>
            <w:proofErr w:type="spellEnd"/>
          </w:p>
        </w:tc>
        <w:tc>
          <w:tcPr>
            <w:tcW w:w="1984" w:type="dxa"/>
            <w:tcBorders>
              <w:top w:val="nil"/>
            </w:tcBorders>
          </w:tcPr>
          <w:p w14:paraId="6B841605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14:paraId="454DA06C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NRF, NWDAF, I-CSCF, S-CSCF, IMS-AS, SCP</w:t>
            </w:r>
            <w:r>
              <w:rPr>
                <w:lang w:eastAsia="zh-CN"/>
              </w:rPr>
              <w:t>, UDM, TSCTSF, DCCF</w:t>
            </w:r>
          </w:p>
        </w:tc>
      </w:tr>
      <w:tr w:rsidR="005C2814" w:rsidRPr="00140E21" w14:paraId="666329CC" w14:textId="77777777" w:rsidTr="00041457">
        <w:trPr>
          <w:trHeight w:val="84"/>
        </w:trPr>
        <w:tc>
          <w:tcPr>
            <w:tcW w:w="2246" w:type="dxa"/>
            <w:shd w:val="clear" w:color="auto" w:fill="auto"/>
          </w:tcPr>
          <w:p w14:paraId="5D3E0CFC" w14:textId="77777777" w:rsidR="005C2814" w:rsidRPr="00140E21" w:rsidRDefault="005C2814" w:rsidP="00041457">
            <w:pPr>
              <w:pStyle w:val="TAL"/>
            </w:pPr>
            <w:proofErr w:type="spellStart"/>
            <w:r w:rsidRPr="00140E21">
              <w:t>Nnrf_NFDiscovery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3085199B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 w:rsidRPr="00140E21">
              <w:t>Request</w:t>
            </w:r>
          </w:p>
        </w:tc>
        <w:tc>
          <w:tcPr>
            <w:tcW w:w="1984" w:type="dxa"/>
          </w:tcPr>
          <w:p w14:paraId="7D342506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547D4F97" w14:textId="13FBE371" w:rsidR="005C2814" w:rsidRPr="00140E21" w:rsidRDefault="005C2814" w:rsidP="00041457">
            <w:pPr>
              <w:pStyle w:val="TAL"/>
            </w:pPr>
            <w:r w:rsidRPr="00140E21">
              <w:rPr>
                <w:lang w:eastAsia="zh-CN"/>
              </w:rPr>
              <w:t>AMF, SMF, PCF, NEF, NSSF, SMSF, AUSF, CHF, NRF, NWDAF, I-CSCF, S-CSCF, IMS-AS, SCP</w:t>
            </w:r>
            <w:r>
              <w:rPr>
                <w:lang w:eastAsia="zh-CN"/>
              </w:rPr>
              <w:t>, UDM, AF (NOTE 2), DCCF, MBSF, 5G DDNMF, TSCTSF, MRF</w:t>
            </w:r>
          </w:p>
        </w:tc>
      </w:tr>
      <w:tr w:rsidR="005C2814" w:rsidRPr="00140E21" w14:paraId="08F263AA" w14:textId="77777777" w:rsidTr="00041457">
        <w:trPr>
          <w:trHeight w:val="84"/>
        </w:trPr>
        <w:tc>
          <w:tcPr>
            <w:tcW w:w="2246" w:type="dxa"/>
            <w:shd w:val="clear" w:color="auto" w:fill="auto"/>
          </w:tcPr>
          <w:p w14:paraId="05475E11" w14:textId="77777777" w:rsidR="005C2814" w:rsidRPr="00140E21" w:rsidRDefault="005C2814" w:rsidP="00041457">
            <w:pPr>
              <w:pStyle w:val="TAL"/>
            </w:pPr>
            <w:proofErr w:type="spellStart"/>
            <w:r w:rsidRPr="00140E21">
              <w:t>Nnrf_AccessToken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1DF05552" w14:textId="77777777" w:rsidR="005C2814" w:rsidRPr="00140E21" w:rsidRDefault="005C2814" w:rsidP="00041457">
            <w:pPr>
              <w:pStyle w:val="TAL"/>
            </w:pPr>
            <w:r w:rsidRPr="00140E21">
              <w:t>Get</w:t>
            </w:r>
          </w:p>
        </w:tc>
        <w:tc>
          <w:tcPr>
            <w:tcW w:w="1984" w:type="dxa"/>
          </w:tcPr>
          <w:p w14:paraId="2805E589" w14:textId="77777777" w:rsidR="005C2814" w:rsidRPr="00140E21" w:rsidRDefault="005C2814" w:rsidP="00041457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05437BD6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PCF, NEF, NSSF, SMSF, AUSF, UDM, NWDAF, I-CSCF, S-CSCF, IMS-AS, HSS</w:t>
            </w:r>
            <w:r>
              <w:rPr>
                <w:lang w:eastAsia="zh-CN"/>
              </w:rPr>
              <w:t>, DCCF</w:t>
            </w:r>
          </w:p>
        </w:tc>
      </w:tr>
      <w:tr w:rsidR="005C2814" w:rsidRPr="00140E21" w14:paraId="68F5CA78" w14:textId="77777777" w:rsidTr="00041457">
        <w:trPr>
          <w:trHeight w:val="84"/>
        </w:trPr>
        <w:tc>
          <w:tcPr>
            <w:tcW w:w="2246" w:type="dxa"/>
            <w:shd w:val="clear" w:color="auto" w:fill="auto"/>
          </w:tcPr>
          <w:p w14:paraId="55E61698" w14:textId="77777777" w:rsidR="005C2814" w:rsidRPr="00140E21" w:rsidRDefault="005C2814" w:rsidP="00041457">
            <w:pPr>
              <w:pStyle w:val="TAL"/>
            </w:pPr>
            <w:proofErr w:type="spellStart"/>
            <w:r>
              <w:t>Nnrf_Bootstrapping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76FDBB01" w14:textId="77777777" w:rsidR="005C2814" w:rsidRPr="00140E21" w:rsidRDefault="005C2814" w:rsidP="00041457">
            <w:pPr>
              <w:pStyle w:val="TAL"/>
            </w:pPr>
            <w:r>
              <w:t>Get</w:t>
            </w:r>
          </w:p>
        </w:tc>
        <w:tc>
          <w:tcPr>
            <w:tcW w:w="1984" w:type="dxa"/>
          </w:tcPr>
          <w:p w14:paraId="7EFC03E1" w14:textId="77777777" w:rsidR="005C2814" w:rsidRPr="00140E21" w:rsidRDefault="005C2814" w:rsidP="00041457">
            <w:pPr>
              <w:pStyle w:val="TAL"/>
            </w:pPr>
            <w:r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252DCBF2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NRF, any NF or SCP</w:t>
            </w:r>
          </w:p>
        </w:tc>
      </w:tr>
    </w:tbl>
    <w:p w14:paraId="38654957" w14:textId="77777777" w:rsidR="005C2814" w:rsidRPr="00140E21" w:rsidRDefault="005C2814" w:rsidP="005C2814">
      <w:pPr>
        <w:pStyle w:val="FP"/>
        <w:rPr>
          <w:lang w:eastAsia="zh-CN"/>
        </w:rPr>
      </w:pPr>
    </w:p>
    <w:p w14:paraId="20BB7017" w14:textId="77777777" w:rsidR="005C2814" w:rsidRPr="00140E21" w:rsidRDefault="005C2814" w:rsidP="005C2814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>HSS_IMS services are defined in TS</w:t>
      </w:r>
      <w:r>
        <w:t> </w:t>
      </w:r>
      <w:r w:rsidRPr="00140E21">
        <w:t>23.228</w:t>
      </w:r>
      <w:r>
        <w:t> </w:t>
      </w:r>
      <w:r w:rsidRPr="00140E21">
        <w:t>[55].</w:t>
      </w:r>
    </w:p>
    <w:p w14:paraId="51C7E1E5" w14:textId="77777777" w:rsidR="005C2814" w:rsidRPr="00140E21" w:rsidRDefault="005C2814" w:rsidP="005C2814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>The AF is a trusted AF by an operator.</w:t>
      </w:r>
    </w:p>
    <w:p w14:paraId="5AB9E34F" w14:textId="63B1A1DF" w:rsidR="00BC0611" w:rsidRPr="0042466D" w:rsidRDefault="00BC0611" w:rsidP="00BC0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</w:t>
      </w:r>
      <w:r w:rsidR="00CA2F77">
        <w:rPr>
          <w:rFonts w:ascii="Arial" w:hAnsi="Arial" w:cs="Arial"/>
          <w:color w:val="FF0000"/>
          <w:sz w:val="28"/>
          <w:szCs w:val="28"/>
          <w:lang w:val="en-US" w:eastAsia="zh-CN"/>
        </w:rPr>
        <w:t>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BC0611" w:rsidRPr="0042466D" w:rsidSect="009E0C6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1FCC8" w14:textId="77777777" w:rsidR="009E0C6D" w:rsidRDefault="009E0C6D">
      <w:r>
        <w:separator/>
      </w:r>
    </w:p>
  </w:endnote>
  <w:endnote w:type="continuationSeparator" w:id="0">
    <w:p w14:paraId="4504D44C" w14:textId="77777777" w:rsidR="009E0C6D" w:rsidRDefault="009E0C6D">
      <w:r>
        <w:continuationSeparator/>
      </w:r>
    </w:p>
  </w:endnote>
  <w:endnote w:type="continuationNotice" w:id="1">
    <w:p w14:paraId="7BBE2E20" w14:textId="77777777" w:rsidR="009E0C6D" w:rsidRDefault="009E0C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altName w:val="BatangChe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560DB" w14:textId="77777777" w:rsidR="009E0C6D" w:rsidRDefault="009E0C6D">
      <w:r>
        <w:separator/>
      </w:r>
    </w:p>
  </w:footnote>
  <w:footnote w:type="continuationSeparator" w:id="0">
    <w:p w14:paraId="7B02CC88" w14:textId="77777777" w:rsidR="009E0C6D" w:rsidRDefault="009E0C6D">
      <w:r>
        <w:continuationSeparator/>
      </w:r>
    </w:p>
  </w:footnote>
  <w:footnote w:type="continuationNotice" w:id="1">
    <w:p w14:paraId="44A69959" w14:textId="77777777" w:rsidR="009E0C6D" w:rsidRDefault="009E0C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92344" w:rsidRDefault="001923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92344" w:rsidRDefault="0019234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92344" w:rsidRDefault="001923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92344" w:rsidRDefault="0019234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E1DA6"/>
    <w:multiLevelType w:val="hybridMultilevel"/>
    <w:tmpl w:val="4C9678FC"/>
    <w:lvl w:ilvl="0" w:tplc="310AB1D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7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num w:numId="1" w16cid:durableId="773328614">
    <w:abstractNumId w:val="5"/>
  </w:num>
  <w:num w:numId="2" w16cid:durableId="394816907">
    <w:abstractNumId w:val="12"/>
  </w:num>
  <w:num w:numId="3" w16cid:durableId="132722699">
    <w:abstractNumId w:val="11"/>
  </w:num>
  <w:num w:numId="4" w16cid:durableId="2144804863">
    <w:abstractNumId w:val="10"/>
  </w:num>
  <w:num w:numId="5" w16cid:durableId="1259482419">
    <w:abstractNumId w:val="14"/>
  </w:num>
  <w:num w:numId="6" w16cid:durableId="1284574257">
    <w:abstractNumId w:val="13"/>
  </w:num>
  <w:num w:numId="7" w16cid:durableId="1479305033">
    <w:abstractNumId w:val="8"/>
  </w:num>
  <w:num w:numId="8" w16cid:durableId="604582937">
    <w:abstractNumId w:val="15"/>
  </w:num>
  <w:num w:numId="9" w16cid:durableId="2069184325">
    <w:abstractNumId w:val="0"/>
  </w:num>
  <w:num w:numId="10" w16cid:durableId="1672291190">
    <w:abstractNumId w:val="17"/>
  </w:num>
  <w:num w:numId="11" w16cid:durableId="1599871966">
    <w:abstractNumId w:val="1"/>
  </w:num>
  <w:num w:numId="12" w16cid:durableId="303195170">
    <w:abstractNumId w:val="2"/>
  </w:num>
  <w:num w:numId="13" w16cid:durableId="1665627960">
    <w:abstractNumId w:val="3"/>
  </w:num>
  <w:num w:numId="14" w16cid:durableId="1235317833">
    <w:abstractNumId w:val="20"/>
  </w:num>
  <w:num w:numId="15" w16cid:durableId="792214176">
    <w:abstractNumId w:val="16"/>
  </w:num>
  <w:num w:numId="16" w16cid:durableId="1215963725">
    <w:abstractNumId w:val="9"/>
  </w:num>
  <w:num w:numId="17" w16cid:durableId="1225801493">
    <w:abstractNumId w:val="7"/>
  </w:num>
  <w:num w:numId="18" w16cid:durableId="1971010201">
    <w:abstractNumId w:val="18"/>
  </w:num>
  <w:num w:numId="19" w16cid:durableId="266042609">
    <w:abstractNumId w:val="19"/>
  </w:num>
  <w:num w:numId="20" w16cid:durableId="1795443485">
    <w:abstractNumId w:val="6"/>
  </w:num>
  <w:num w:numId="21" w16cid:durableId="8340315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DongYeon">
    <w15:presenceInfo w15:providerId="None" w15:userId="Samsung-Dong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103AA"/>
    <w:rsid w:val="000104DB"/>
    <w:rsid w:val="0001340A"/>
    <w:rsid w:val="00013B68"/>
    <w:rsid w:val="00014178"/>
    <w:rsid w:val="000141E2"/>
    <w:rsid w:val="0001474D"/>
    <w:rsid w:val="000151A1"/>
    <w:rsid w:val="000156AC"/>
    <w:rsid w:val="00015A0B"/>
    <w:rsid w:val="00017810"/>
    <w:rsid w:val="00017D2A"/>
    <w:rsid w:val="00020530"/>
    <w:rsid w:val="00020A71"/>
    <w:rsid w:val="00021274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6022"/>
    <w:rsid w:val="00026335"/>
    <w:rsid w:val="00027D0D"/>
    <w:rsid w:val="0003030B"/>
    <w:rsid w:val="00031048"/>
    <w:rsid w:val="00031527"/>
    <w:rsid w:val="00031F04"/>
    <w:rsid w:val="00031F06"/>
    <w:rsid w:val="000338E1"/>
    <w:rsid w:val="000340BD"/>
    <w:rsid w:val="00034B4F"/>
    <w:rsid w:val="00035073"/>
    <w:rsid w:val="000351C8"/>
    <w:rsid w:val="00035E1F"/>
    <w:rsid w:val="00035F4B"/>
    <w:rsid w:val="0003650B"/>
    <w:rsid w:val="00036618"/>
    <w:rsid w:val="00036EC2"/>
    <w:rsid w:val="00037A98"/>
    <w:rsid w:val="00040A7E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A53"/>
    <w:rsid w:val="000578BB"/>
    <w:rsid w:val="0006020F"/>
    <w:rsid w:val="00061FA3"/>
    <w:rsid w:val="00062CBC"/>
    <w:rsid w:val="00063FBC"/>
    <w:rsid w:val="00064044"/>
    <w:rsid w:val="00064133"/>
    <w:rsid w:val="00066BE3"/>
    <w:rsid w:val="00066D75"/>
    <w:rsid w:val="000677C2"/>
    <w:rsid w:val="0006799A"/>
    <w:rsid w:val="00070BEA"/>
    <w:rsid w:val="00071A3E"/>
    <w:rsid w:val="00072B26"/>
    <w:rsid w:val="000740FC"/>
    <w:rsid w:val="000748AC"/>
    <w:rsid w:val="00074CB5"/>
    <w:rsid w:val="000751C3"/>
    <w:rsid w:val="00075453"/>
    <w:rsid w:val="00077AD6"/>
    <w:rsid w:val="00081714"/>
    <w:rsid w:val="00081974"/>
    <w:rsid w:val="00082343"/>
    <w:rsid w:val="000827D4"/>
    <w:rsid w:val="000831E1"/>
    <w:rsid w:val="00083918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2121"/>
    <w:rsid w:val="000940AF"/>
    <w:rsid w:val="000943FE"/>
    <w:rsid w:val="00095EDE"/>
    <w:rsid w:val="00096569"/>
    <w:rsid w:val="00097311"/>
    <w:rsid w:val="000A03A6"/>
    <w:rsid w:val="000A0ABA"/>
    <w:rsid w:val="000A1D46"/>
    <w:rsid w:val="000A38D9"/>
    <w:rsid w:val="000A43AE"/>
    <w:rsid w:val="000A488D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3782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D57"/>
    <w:rsid w:val="000D3C02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60B7"/>
    <w:rsid w:val="000F6B65"/>
    <w:rsid w:val="000F6D0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7561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881"/>
    <w:rsid w:val="00117916"/>
    <w:rsid w:val="00120072"/>
    <w:rsid w:val="001209E8"/>
    <w:rsid w:val="00121604"/>
    <w:rsid w:val="00121BED"/>
    <w:rsid w:val="00122150"/>
    <w:rsid w:val="00122363"/>
    <w:rsid w:val="001231A2"/>
    <w:rsid w:val="0012336A"/>
    <w:rsid w:val="0012338C"/>
    <w:rsid w:val="00123457"/>
    <w:rsid w:val="00124577"/>
    <w:rsid w:val="001248D2"/>
    <w:rsid w:val="00125242"/>
    <w:rsid w:val="00125FA0"/>
    <w:rsid w:val="00126945"/>
    <w:rsid w:val="00126D44"/>
    <w:rsid w:val="00131FBA"/>
    <w:rsid w:val="00132251"/>
    <w:rsid w:val="0013292D"/>
    <w:rsid w:val="001334E2"/>
    <w:rsid w:val="00134949"/>
    <w:rsid w:val="00135334"/>
    <w:rsid w:val="00135E67"/>
    <w:rsid w:val="001365A8"/>
    <w:rsid w:val="00136DAB"/>
    <w:rsid w:val="00137091"/>
    <w:rsid w:val="00137329"/>
    <w:rsid w:val="001400BB"/>
    <w:rsid w:val="001403AB"/>
    <w:rsid w:val="00140E21"/>
    <w:rsid w:val="00140E5D"/>
    <w:rsid w:val="00141662"/>
    <w:rsid w:val="00142DA1"/>
    <w:rsid w:val="0014302D"/>
    <w:rsid w:val="001431F0"/>
    <w:rsid w:val="0014351E"/>
    <w:rsid w:val="00143B58"/>
    <w:rsid w:val="00143C0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FDC"/>
    <w:rsid w:val="001630F3"/>
    <w:rsid w:val="0016423F"/>
    <w:rsid w:val="00164343"/>
    <w:rsid w:val="0016481F"/>
    <w:rsid w:val="001660ED"/>
    <w:rsid w:val="001663AE"/>
    <w:rsid w:val="00167F5A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6372"/>
    <w:rsid w:val="00187C0D"/>
    <w:rsid w:val="00190110"/>
    <w:rsid w:val="00190144"/>
    <w:rsid w:val="00190850"/>
    <w:rsid w:val="00190B0B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768"/>
    <w:rsid w:val="001A7B60"/>
    <w:rsid w:val="001A7DAC"/>
    <w:rsid w:val="001B0BB1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341"/>
    <w:rsid w:val="001C714E"/>
    <w:rsid w:val="001D02A4"/>
    <w:rsid w:val="001D1C81"/>
    <w:rsid w:val="001D1FD5"/>
    <w:rsid w:val="001D21DD"/>
    <w:rsid w:val="001D26D7"/>
    <w:rsid w:val="001D2926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DD"/>
    <w:rsid w:val="001E13E2"/>
    <w:rsid w:val="001E1451"/>
    <w:rsid w:val="001E2A6C"/>
    <w:rsid w:val="001E3E71"/>
    <w:rsid w:val="001E41F3"/>
    <w:rsid w:val="001E4785"/>
    <w:rsid w:val="001E494A"/>
    <w:rsid w:val="001E50F2"/>
    <w:rsid w:val="001E5477"/>
    <w:rsid w:val="001E5A47"/>
    <w:rsid w:val="001E5B36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D72"/>
    <w:rsid w:val="001F27D5"/>
    <w:rsid w:val="001F2BB3"/>
    <w:rsid w:val="001F30F6"/>
    <w:rsid w:val="001F52A0"/>
    <w:rsid w:val="001F56B4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588"/>
    <w:rsid w:val="002045ED"/>
    <w:rsid w:val="00210DC5"/>
    <w:rsid w:val="00210F85"/>
    <w:rsid w:val="00211793"/>
    <w:rsid w:val="002129AA"/>
    <w:rsid w:val="00213E99"/>
    <w:rsid w:val="0021632B"/>
    <w:rsid w:val="0021636D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7130"/>
    <w:rsid w:val="00237C8D"/>
    <w:rsid w:val="00237EC8"/>
    <w:rsid w:val="00240EB5"/>
    <w:rsid w:val="00242E33"/>
    <w:rsid w:val="00242F91"/>
    <w:rsid w:val="00243F9B"/>
    <w:rsid w:val="00244F9A"/>
    <w:rsid w:val="00245061"/>
    <w:rsid w:val="002463FA"/>
    <w:rsid w:val="0024716E"/>
    <w:rsid w:val="002474B8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26"/>
    <w:rsid w:val="00266E62"/>
    <w:rsid w:val="00267F56"/>
    <w:rsid w:val="002702CC"/>
    <w:rsid w:val="00270F67"/>
    <w:rsid w:val="00271DF5"/>
    <w:rsid w:val="00272FE6"/>
    <w:rsid w:val="00273037"/>
    <w:rsid w:val="002731F4"/>
    <w:rsid w:val="00273ABA"/>
    <w:rsid w:val="00273D70"/>
    <w:rsid w:val="00275D12"/>
    <w:rsid w:val="00281108"/>
    <w:rsid w:val="00281E8A"/>
    <w:rsid w:val="00282211"/>
    <w:rsid w:val="00282299"/>
    <w:rsid w:val="00283641"/>
    <w:rsid w:val="002847BE"/>
    <w:rsid w:val="00284FEB"/>
    <w:rsid w:val="00285DC5"/>
    <w:rsid w:val="002860C4"/>
    <w:rsid w:val="002875CA"/>
    <w:rsid w:val="0029096C"/>
    <w:rsid w:val="00291706"/>
    <w:rsid w:val="002918B1"/>
    <w:rsid w:val="00291EF9"/>
    <w:rsid w:val="00292612"/>
    <w:rsid w:val="0029282A"/>
    <w:rsid w:val="00292988"/>
    <w:rsid w:val="00294529"/>
    <w:rsid w:val="00295137"/>
    <w:rsid w:val="0029646F"/>
    <w:rsid w:val="002968B0"/>
    <w:rsid w:val="00296B68"/>
    <w:rsid w:val="002A039B"/>
    <w:rsid w:val="002A1F3E"/>
    <w:rsid w:val="002A242C"/>
    <w:rsid w:val="002A4754"/>
    <w:rsid w:val="002A5A60"/>
    <w:rsid w:val="002A7402"/>
    <w:rsid w:val="002A7747"/>
    <w:rsid w:val="002B1D4C"/>
    <w:rsid w:val="002B21BC"/>
    <w:rsid w:val="002B2991"/>
    <w:rsid w:val="002B31A6"/>
    <w:rsid w:val="002B32A7"/>
    <w:rsid w:val="002B3F17"/>
    <w:rsid w:val="002B4AE9"/>
    <w:rsid w:val="002B4CA6"/>
    <w:rsid w:val="002B5741"/>
    <w:rsid w:val="002B6B86"/>
    <w:rsid w:val="002B6E7A"/>
    <w:rsid w:val="002B734E"/>
    <w:rsid w:val="002B7844"/>
    <w:rsid w:val="002C07B5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F185F"/>
    <w:rsid w:val="002F1884"/>
    <w:rsid w:val="002F1B92"/>
    <w:rsid w:val="002F27E4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34A7"/>
    <w:rsid w:val="003040EC"/>
    <w:rsid w:val="00304154"/>
    <w:rsid w:val="00304173"/>
    <w:rsid w:val="00305409"/>
    <w:rsid w:val="00305B05"/>
    <w:rsid w:val="00306686"/>
    <w:rsid w:val="0030756E"/>
    <w:rsid w:val="00307E83"/>
    <w:rsid w:val="00310820"/>
    <w:rsid w:val="00310FEA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493C"/>
    <w:rsid w:val="00330423"/>
    <w:rsid w:val="003308F2"/>
    <w:rsid w:val="00330BEA"/>
    <w:rsid w:val="003327D3"/>
    <w:rsid w:val="00332EBD"/>
    <w:rsid w:val="0033316D"/>
    <w:rsid w:val="00333E2F"/>
    <w:rsid w:val="00333FC7"/>
    <w:rsid w:val="00335C1C"/>
    <w:rsid w:val="003378EC"/>
    <w:rsid w:val="0034054F"/>
    <w:rsid w:val="0034093C"/>
    <w:rsid w:val="00342A44"/>
    <w:rsid w:val="00342D16"/>
    <w:rsid w:val="00343F09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B89"/>
    <w:rsid w:val="00354704"/>
    <w:rsid w:val="003559A5"/>
    <w:rsid w:val="00355D5C"/>
    <w:rsid w:val="003565A4"/>
    <w:rsid w:val="00360060"/>
    <w:rsid w:val="003609EF"/>
    <w:rsid w:val="00360E11"/>
    <w:rsid w:val="00361878"/>
    <w:rsid w:val="00361ED8"/>
    <w:rsid w:val="0036231A"/>
    <w:rsid w:val="00363D3E"/>
    <w:rsid w:val="00364DB9"/>
    <w:rsid w:val="00365C5C"/>
    <w:rsid w:val="00365DF1"/>
    <w:rsid w:val="00365F19"/>
    <w:rsid w:val="00366B77"/>
    <w:rsid w:val="003671A6"/>
    <w:rsid w:val="003677B5"/>
    <w:rsid w:val="00367FE6"/>
    <w:rsid w:val="003710BE"/>
    <w:rsid w:val="00371802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62D8"/>
    <w:rsid w:val="003A642E"/>
    <w:rsid w:val="003A670A"/>
    <w:rsid w:val="003B0BAB"/>
    <w:rsid w:val="003B1B18"/>
    <w:rsid w:val="003B2346"/>
    <w:rsid w:val="003B3889"/>
    <w:rsid w:val="003B42BA"/>
    <w:rsid w:val="003B4D3E"/>
    <w:rsid w:val="003B5B88"/>
    <w:rsid w:val="003B6867"/>
    <w:rsid w:val="003B7C3B"/>
    <w:rsid w:val="003C00D1"/>
    <w:rsid w:val="003C09A8"/>
    <w:rsid w:val="003C11A7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4FE8"/>
    <w:rsid w:val="003D59E1"/>
    <w:rsid w:val="003D5AEE"/>
    <w:rsid w:val="003D71C5"/>
    <w:rsid w:val="003D7B22"/>
    <w:rsid w:val="003E1023"/>
    <w:rsid w:val="003E1A36"/>
    <w:rsid w:val="003E4AEB"/>
    <w:rsid w:val="003E4B8E"/>
    <w:rsid w:val="003E54C6"/>
    <w:rsid w:val="003E56BE"/>
    <w:rsid w:val="003E57DC"/>
    <w:rsid w:val="003E6134"/>
    <w:rsid w:val="003E61B3"/>
    <w:rsid w:val="003E65D2"/>
    <w:rsid w:val="003E6956"/>
    <w:rsid w:val="003E7130"/>
    <w:rsid w:val="003E7241"/>
    <w:rsid w:val="003E7344"/>
    <w:rsid w:val="003E7510"/>
    <w:rsid w:val="003F039A"/>
    <w:rsid w:val="003F0E9A"/>
    <w:rsid w:val="003F128B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5E2D"/>
    <w:rsid w:val="00407A6A"/>
    <w:rsid w:val="00410371"/>
    <w:rsid w:val="00410A22"/>
    <w:rsid w:val="00411EA9"/>
    <w:rsid w:val="00412004"/>
    <w:rsid w:val="00413191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194D"/>
    <w:rsid w:val="004219CC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5524"/>
    <w:rsid w:val="0043555B"/>
    <w:rsid w:val="00436783"/>
    <w:rsid w:val="0044048F"/>
    <w:rsid w:val="00440E16"/>
    <w:rsid w:val="00441AFE"/>
    <w:rsid w:val="004424D1"/>
    <w:rsid w:val="00443028"/>
    <w:rsid w:val="004440BA"/>
    <w:rsid w:val="004440FB"/>
    <w:rsid w:val="00444308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6388"/>
    <w:rsid w:val="004567FD"/>
    <w:rsid w:val="0045724D"/>
    <w:rsid w:val="004577B7"/>
    <w:rsid w:val="004578C7"/>
    <w:rsid w:val="00457951"/>
    <w:rsid w:val="00457A78"/>
    <w:rsid w:val="00457B6B"/>
    <w:rsid w:val="00457CFA"/>
    <w:rsid w:val="0046026D"/>
    <w:rsid w:val="0046044F"/>
    <w:rsid w:val="004613A1"/>
    <w:rsid w:val="00461403"/>
    <w:rsid w:val="00461506"/>
    <w:rsid w:val="00462F76"/>
    <w:rsid w:val="004631BF"/>
    <w:rsid w:val="00464147"/>
    <w:rsid w:val="004649A9"/>
    <w:rsid w:val="00466F72"/>
    <w:rsid w:val="00467D97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64FD"/>
    <w:rsid w:val="0047659F"/>
    <w:rsid w:val="0047775C"/>
    <w:rsid w:val="00477B3F"/>
    <w:rsid w:val="00477B7A"/>
    <w:rsid w:val="00477FD7"/>
    <w:rsid w:val="00480181"/>
    <w:rsid w:val="00480362"/>
    <w:rsid w:val="004804D7"/>
    <w:rsid w:val="00480607"/>
    <w:rsid w:val="00480D55"/>
    <w:rsid w:val="00480E10"/>
    <w:rsid w:val="00481147"/>
    <w:rsid w:val="0048174C"/>
    <w:rsid w:val="00481A8D"/>
    <w:rsid w:val="004821A1"/>
    <w:rsid w:val="00482D2E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535"/>
    <w:rsid w:val="0049212C"/>
    <w:rsid w:val="004929E4"/>
    <w:rsid w:val="00493716"/>
    <w:rsid w:val="0049388E"/>
    <w:rsid w:val="00493D38"/>
    <w:rsid w:val="004954DB"/>
    <w:rsid w:val="0049670B"/>
    <w:rsid w:val="00497776"/>
    <w:rsid w:val="00497D0F"/>
    <w:rsid w:val="00497DF8"/>
    <w:rsid w:val="004A07AB"/>
    <w:rsid w:val="004A2325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629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139F"/>
    <w:rsid w:val="004C1DAD"/>
    <w:rsid w:val="004C2D56"/>
    <w:rsid w:val="004C391F"/>
    <w:rsid w:val="004C5395"/>
    <w:rsid w:val="004C6475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784F"/>
    <w:rsid w:val="004E035E"/>
    <w:rsid w:val="004E2446"/>
    <w:rsid w:val="004E35B6"/>
    <w:rsid w:val="004E35E0"/>
    <w:rsid w:val="004E38FD"/>
    <w:rsid w:val="004E3CA9"/>
    <w:rsid w:val="004E3E77"/>
    <w:rsid w:val="004E40C2"/>
    <w:rsid w:val="004E4A35"/>
    <w:rsid w:val="004E6E6F"/>
    <w:rsid w:val="004E7059"/>
    <w:rsid w:val="004E72C5"/>
    <w:rsid w:val="004E7AB1"/>
    <w:rsid w:val="004F1D8F"/>
    <w:rsid w:val="004F23F1"/>
    <w:rsid w:val="004F23FF"/>
    <w:rsid w:val="004F27CB"/>
    <w:rsid w:val="004F2A3F"/>
    <w:rsid w:val="004F414E"/>
    <w:rsid w:val="004F44E0"/>
    <w:rsid w:val="004F4A24"/>
    <w:rsid w:val="004F63B1"/>
    <w:rsid w:val="004F640E"/>
    <w:rsid w:val="004F6A50"/>
    <w:rsid w:val="004F7F7B"/>
    <w:rsid w:val="00500267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DBA"/>
    <w:rsid w:val="00510FE5"/>
    <w:rsid w:val="00511D4E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0DF"/>
    <w:rsid w:val="00521E1D"/>
    <w:rsid w:val="0052224A"/>
    <w:rsid w:val="00522BA6"/>
    <w:rsid w:val="00522D8A"/>
    <w:rsid w:val="0052337B"/>
    <w:rsid w:val="00523EC8"/>
    <w:rsid w:val="00524A59"/>
    <w:rsid w:val="0052594A"/>
    <w:rsid w:val="0052745D"/>
    <w:rsid w:val="005302E6"/>
    <w:rsid w:val="00530A33"/>
    <w:rsid w:val="005321E5"/>
    <w:rsid w:val="0053358F"/>
    <w:rsid w:val="00533CFA"/>
    <w:rsid w:val="00534602"/>
    <w:rsid w:val="00535672"/>
    <w:rsid w:val="005375CA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5096"/>
    <w:rsid w:val="00545418"/>
    <w:rsid w:val="005460F7"/>
    <w:rsid w:val="005468DD"/>
    <w:rsid w:val="00546E6D"/>
    <w:rsid w:val="00547111"/>
    <w:rsid w:val="0055072B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EE9"/>
    <w:rsid w:val="005634C5"/>
    <w:rsid w:val="005639A7"/>
    <w:rsid w:val="00563AC1"/>
    <w:rsid w:val="00563FC1"/>
    <w:rsid w:val="00565F61"/>
    <w:rsid w:val="00566C9D"/>
    <w:rsid w:val="00567170"/>
    <w:rsid w:val="00567269"/>
    <w:rsid w:val="005676A1"/>
    <w:rsid w:val="00571B7F"/>
    <w:rsid w:val="00571B8E"/>
    <w:rsid w:val="005725FC"/>
    <w:rsid w:val="005731B6"/>
    <w:rsid w:val="005732D4"/>
    <w:rsid w:val="00575576"/>
    <w:rsid w:val="00575F4D"/>
    <w:rsid w:val="00580F86"/>
    <w:rsid w:val="005817C8"/>
    <w:rsid w:val="005818A9"/>
    <w:rsid w:val="005833D9"/>
    <w:rsid w:val="00583B1C"/>
    <w:rsid w:val="0058486F"/>
    <w:rsid w:val="005851E5"/>
    <w:rsid w:val="005853EA"/>
    <w:rsid w:val="00585907"/>
    <w:rsid w:val="00590734"/>
    <w:rsid w:val="005925CC"/>
    <w:rsid w:val="00592D74"/>
    <w:rsid w:val="0059377C"/>
    <w:rsid w:val="0059412A"/>
    <w:rsid w:val="00594EA9"/>
    <w:rsid w:val="00595829"/>
    <w:rsid w:val="0059627D"/>
    <w:rsid w:val="00597882"/>
    <w:rsid w:val="00597899"/>
    <w:rsid w:val="00597DEF"/>
    <w:rsid w:val="005A08A7"/>
    <w:rsid w:val="005A2228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1D27"/>
    <w:rsid w:val="005C2225"/>
    <w:rsid w:val="005C228D"/>
    <w:rsid w:val="005C240B"/>
    <w:rsid w:val="005C2814"/>
    <w:rsid w:val="005C2ABC"/>
    <w:rsid w:val="005C37E7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4521"/>
    <w:rsid w:val="005D4EEB"/>
    <w:rsid w:val="005D6706"/>
    <w:rsid w:val="005D6F96"/>
    <w:rsid w:val="005D77AA"/>
    <w:rsid w:val="005E0E3D"/>
    <w:rsid w:val="005E1F41"/>
    <w:rsid w:val="005E21AE"/>
    <w:rsid w:val="005E29B3"/>
    <w:rsid w:val="005E2A17"/>
    <w:rsid w:val="005E2C44"/>
    <w:rsid w:val="005E3153"/>
    <w:rsid w:val="005E33EC"/>
    <w:rsid w:val="005E3572"/>
    <w:rsid w:val="005E37BC"/>
    <w:rsid w:val="005E4B54"/>
    <w:rsid w:val="005E55B4"/>
    <w:rsid w:val="005E598C"/>
    <w:rsid w:val="005E6E86"/>
    <w:rsid w:val="005E73DC"/>
    <w:rsid w:val="005F0585"/>
    <w:rsid w:val="005F0BC8"/>
    <w:rsid w:val="005F17CC"/>
    <w:rsid w:val="005F36D3"/>
    <w:rsid w:val="005F498E"/>
    <w:rsid w:val="005F5FF0"/>
    <w:rsid w:val="005F7384"/>
    <w:rsid w:val="00601969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1043F"/>
    <w:rsid w:val="00610C9B"/>
    <w:rsid w:val="00611CE4"/>
    <w:rsid w:val="00612C00"/>
    <w:rsid w:val="0061337E"/>
    <w:rsid w:val="0061500F"/>
    <w:rsid w:val="006159D5"/>
    <w:rsid w:val="006175FB"/>
    <w:rsid w:val="00620885"/>
    <w:rsid w:val="00620E38"/>
    <w:rsid w:val="00621004"/>
    <w:rsid w:val="00621188"/>
    <w:rsid w:val="00621C63"/>
    <w:rsid w:val="00621E31"/>
    <w:rsid w:val="0062235D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C7B"/>
    <w:rsid w:val="00637E55"/>
    <w:rsid w:val="006411A1"/>
    <w:rsid w:val="0064138E"/>
    <w:rsid w:val="0064322C"/>
    <w:rsid w:val="00643505"/>
    <w:rsid w:val="0064415F"/>
    <w:rsid w:val="006444EC"/>
    <w:rsid w:val="00644B79"/>
    <w:rsid w:val="00647373"/>
    <w:rsid w:val="006478C0"/>
    <w:rsid w:val="00647B84"/>
    <w:rsid w:val="00647DBB"/>
    <w:rsid w:val="0065086A"/>
    <w:rsid w:val="006509E7"/>
    <w:rsid w:val="006524BE"/>
    <w:rsid w:val="00652997"/>
    <w:rsid w:val="006539BA"/>
    <w:rsid w:val="006539F5"/>
    <w:rsid w:val="006540B2"/>
    <w:rsid w:val="006540FD"/>
    <w:rsid w:val="0065561D"/>
    <w:rsid w:val="00656BC5"/>
    <w:rsid w:val="00657770"/>
    <w:rsid w:val="00657A1D"/>
    <w:rsid w:val="00657C63"/>
    <w:rsid w:val="00660036"/>
    <w:rsid w:val="006612F1"/>
    <w:rsid w:val="00662216"/>
    <w:rsid w:val="0066238F"/>
    <w:rsid w:val="00662738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20A5"/>
    <w:rsid w:val="0068211B"/>
    <w:rsid w:val="00682469"/>
    <w:rsid w:val="0068335B"/>
    <w:rsid w:val="006849E6"/>
    <w:rsid w:val="006862DC"/>
    <w:rsid w:val="0068681C"/>
    <w:rsid w:val="006875C4"/>
    <w:rsid w:val="00690080"/>
    <w:rsid w:val="0069102F"/>
    <w:rsid w:val="00692354"/>
    <w:rsid w:val="006923AB"/>
    <w:rsid w:val="00693ACA"/>
    <w:rsid w:val="0069402B"/>
    <w:rsid w:val="00695006"/>
    <w:rsid w:val="00695808"/>
    <w:rsid w:val="00695ADA"/>
    <w:rsid w:val="00695D75"/>
    <w:rsid w:val="00696681"/>
    <w:rsid w:val="00696D1F"/>
    <w:rsid w:val="00697638"/>
    <w:rsid w:val="006A04ED"/>
    <w:rsid w:val="006A1137"/>
    <w:rsid w:val="006A1A8C"/>
    <w:rsid w:val="006A2015"/>
    <w:rsid w:val="006A25E4"/>
    <w:rsid w:val="006A2625"/>
    <w:rsid w:val="006A2D34"/>
    <w:rsid w:val="006A3503"/>
    <w:rsid w:val="006A3A8C"/>
    <w:rsid w:val="006A3C3E"/>
    <w:rsid w:val="006A4B29"/>
    <w:rsid w:val="006A5372"/>
    <w:rsid w:val="006A74E4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B04"/>
    <w:rsid w:val="006B5E17"/>
    <w:rsid w:val="006B60AB"/>
    <w:rsid w:val="006B745B"/>
    <w:rsid w:val="006B775F"/>
    <w:rsid w:val="006C1345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D95"/>
    <w:rsid w:val="006C60F7"/>
    <w:rsid w:val="006C7631"/>
    <w:rsid w:val="006C7E28"/>
    <w:rsid w:val="006C7EA4"/>
    <w:rsid w:val="006D0A8F"/>
    <w:rsid w:val="006D1173"/>
    <w:rsid w:val="006D1412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B84"/>
    <w:rsid w:val="006F1B09"/>
    <w:rsid w:val="006F1CE5"/>
    <w:rsid w:val="006F3A0D"/>
    <w:rsid w:val="006F4137"/>
    <w:rsid w:val="006F4D6F"/>
    <w:rsid w:val="006F5841"/>
    <w:rsid w:val="006F688F"/>
    <w:rsid w:val="006F7263"/>
    <w:rsid w:val="007003D8"/>
    <w:rsid w:val="00700FF6"/>
    <w:rsid w:val="007017E5"/>
    <w:rsid w:val="00701BBD"/>
    <w:rsid w:val="00704065"/>
    <w:rsid w:val="00704496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6FF"/>
    <w:rsid w:val="00720BDD"/>
    <w:rsid w:val="00720E00"/>
    <w:rsid w:val="007222D8"/>
    <w:rsid w:val="00723688"/>
    <w:rsid w:val="00725327"/>
    <w:rsid w:val="00726E35"/>
    <w:rsid w:val="0072706B"/>
    <w:rsid w:val="007324E4"/>
    <w:rsid w:val="00733217"/>
    <w:rsid w:val="0073376F"/>
    <w:rsid w:val="007346A3"/>
    <w:rsid w:val="00734979"/>
    <w:rsid w:val="00735A14"/>
    <w:rsid w:val="00735D19"/>
    <w:rsid w:val="00736CEC"/>
    <w:rsid w:val="00737051"/>
    <w:rsid w:val="00741917"/>
    <w:rsid w:val="007421A8"/>
    <w:rsid w:val="0074233D"/>
    <w:rsid w:val="00742EB9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FC3"/>
    <w:rsid w:val="0075242D"/>
    <w:rsid w:val="007540AD"/>
    <w:rsid w:val="00754521"/>
    <w:rsid w:val="007545B1"/>
    <w:rsid w:val="00754926"/>
    <w:rsid w:val="00754F3B"/>
    <w:rsid w:val="00755083"/>
    <w:rsid w:val="007569D7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1D84"/>
    <w:rsid w:val="00771D85"/>
    <w:rsid w:val="007720EC"/>
    <w:rsid w:val="007722ED"/>
    <w:rsid w:val="00772E0D"/>
    <w:rsid w:val="00773239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1C50"/>
    <w:rsid w:val="00783EBE"/>
    <w:rsid w:val="00784AD4"/>
    <w:rsid w:val="00784DAF"/>
    <w:rsid w:val="00785A49"/>
    <w:rsid w:val="0078675D"/>
    <w:rsid w:val="00787319"/>
    <w:rsid w:val="007905BA"/>
    <w:rsid w:val="00790624"/>
    <w:rsid w:val="0079074D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A1AC4"/>
    <w:rsid w:val="007A3535"/>
    <w:rsid w:val="007A3A7F"/>
    <w:rsid w:val="007A4194"/>
    <w:rsid w:val="007A4652"/>
    <w:rsid w:val="007A4B5B"/>
    <w:rsid w:val="007A5406"/>
    <w:rsid w:val="007A600F"/>
    <w:rsid w:val="007A67E5"/>
    <w:rsid w:val="007B08B5"/>
    <w:rsid w:val="007B1275"/>
    <w:rsid w:val="007B2304"/>
    <w:rsid w:val="007B3B71"/>
    <w:rsid w:val="007B47D2"/>
    <w:rsid w:val="007B512A"/>
    <w:rsid w:val="007B563E"/>
    <w:rsid w:val="007B59A4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352F"/>
    <w:rsid w:val="007D3DD3"/>
    <w:rsid w:val="007D4152"/>
    <w:rsid w:val="007D4D6D"/>
    <w:rsid w:val="007D5580"/>
    <w:rsid w:val="007D575A"/>
    <w:rsid w:val="007D65A7"/>
    <w:rsid w:val="007D6A07"/>
    <w:rsid w:val="007D6D89"/>
    <w:rsid w:val="007D7412"/>
    <w:rsid w:val="007E02C4"/>
    <w:rsid w:val="007E144B"/>
    <w:rsid w:val="007E2DAC"/>
    <w:rsid w:val="007E31F7"/>
    <w:rsid w:val="007E5546"/>
    <w:rsid w:val="007E75A0"/>
    <w:rsid w:val="007E7A13"/>
    <w:rsid w:val="007F0450"/>
    <w:rsid w:val="007F070C"/>
    <w:rsid w:val="007F084D"/>
    <w:rsid w:val="007F09A2"/>
    <w:rsid w:val="007F0D7F"/>
    <w:rsid w:val="007F13D3"/>
    <w:rsid w:val="007F13E6"/>
    <w:rsid w:val="007F1DCA"/>
    <w:rsid w:val="007F1F3D"/>
    <w:rsid w:val="007F2FF0"/>
    <w:rsid w:val="007F3284"/>
    <w:rsid w:val="007F4206"/>
    <w:rsid w:val="007F44BA"/>
    <w:rsid w:val="007F472E"/>
    <w:rsid w:val="007F5313"/>
    <w:rsid w:val="007F5358"/>
    <w:rsid w:val="007F5F8B"/>
    <w:rsid w:val="007F6DDF"/>
    <w:rsid w:val="007F7259"/>
    <w:rsid w:val="007F7D1D"/>
    <w:rsid w:val="00801322"/>
    <w:rsid w:val="008017CF"/>
    <w:rsid w:val="0080265A"/>
    <w:rsid w:val="00803182"/>
    <w:rsid w:val="00803B73"/>
    <w:rsid w:val="008040A8"/>
    <w:rsid w:val="0080447C"/>
    <w:rsid w:val="00804B09"/>
    <w:rsid w:val="00805322"/>
    <w:rsid w:val="00805628"/>
    <w:rsid w:val="00810389"/>
    <w:rsid w:val="008107DA"/>
    <w:rsid w:val="00810A30"/>
    <w:rsid w:val="00810F30"/>
    <w:rsid w:val="00811438"/>
    <w:rsid w:val="0081223C"/>
    <w:rsid w:val="00812C74"/>
    <w:rsid w:val="00812CE2"/>
    <w:rsid w:val="00812E57"/>
    <w:rsid w:val="008131D8"/>
    <w:rsid w:val="00814963"/>
    <w:rsid w:val="008154CE"/>
    <w:rsid w:val="00815803"/>
    <w:rsid w:val="00815D4A"/>
    <w:rsid w:val="008167A2"/>
    <w:rsid w:val="00817AA7"/>
    <w:rsid w:val="00820290"/>
    <w:rsid w:val="0082055C"/>
    <w:rsid w:val="00821C40"/>
    <w:rsid w:val="0082248F"/>
    <w:rsid w:val="008239A2"/>
    <w:rsid w:val="0082520D"/>
    <w:rsid w:val="00825391"/>
    <w:rsid w:val="008255AD"/>
    <w:rsid w:val="008261B0"/>
    <w:rsid w:val="00826D5D"/>
    <w:rsid w:val="00827085"/>
    <w:rsid w:val="0082744F"/>
    <w:rsid w:val="008279FA"/>
    <w:rsid w:val="00827AEB"/>
    <w:rsid w:val="008315EB"/>
    <w:rsid w:val="00831AD2"/>
    <w:rsid w:val="0083228C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7AA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379A"/>
    <w:rsid w:val="00874A4C"/>
    <w:rsid w:val="0087519E"/>
    <w:rsid w:val="00875529"/>
    <w:rsid w:val="00876177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4C29"/>
    <w:rsid w:val="00895098"/>
    <w:rsid w:val="008956F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B23"/>
    <w:rsid w:val="008A45A6"/>
    <w:rsid w:val="008A5B44"/>
    <w:rsid w:val="008A60CB"/>
    <w:rsid w:val="008A7B91"/>
    <w:rsid w:val="008B017A"/>
    <w:rsid w:val="008B072B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532B"/>
    <w:rsid w:val="008C733C"/>
    <w:rsid w:val="008D024B"/>
    <w:rsid w:val="008D08D7"/>
    <w:rsid w:val="008D0E82"/>
    <w:rsid w:val="008D17EB"/>
    <w:rsid w:val="008D1EC2"/>
    <w:rsid w:val="008D2539"/>
    <w:rsid w:val="008D2B2B"/>
    <w:rsid w:val="008D34ED"/>
    <w:rsid w:val="008D39B3"/>
    <w:rsid w:val="008D49C1"/>
    <w:rsid w:val="008D4B47"/>
    <w:rsid w:val="008D53A6"/>
    <w:rsid w:val="008D681E"/>
    <w:rsid w:val="008D6CA1"/>
    <w:rsid w:val="008D79F6"/>
    <w:rsid w:val="008D7FA4"/>
    <w:rsid w:val="008E0EEE"/>
    <w:rsid w:val="008E0F18"/>
    <w:rsid w:val="008E30B0"/>
    <w:rsid w:val="008E49D9"/>
    <w:rsid w:val="008E61D0"/>
    <w:rsid w:val="008E65F4"/>
    <w:rsid w:val="008E7CA5"/>
    <w:rsid w:val="008F01CB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612C"/>
    <w:rsid w:val="00906E01"/>
    <w:rsid w:val="0090725A"/>
    <w:rsid w:val="00910548"/>
    <w:rsid w:val="00910734"/>
    <w:rsid w:val="00910B27"/>
    <w:rsid w:val="00911B45"/>
    <w:rsid w:val="009132AB"/>
    <w:rsid w:val="00913F89"/>
    <w:rsid w:val="009148DE"/>
    <w:rsid w:val="00914A32"/>
    <w:rsid w:val="00914CF3"/>
    <w:rsid w:val="00914E7F"/>
    <w:rsid w:val="00916BBF"/>
    <w:rsid w:val="00917A9E"/>
    <w:rsid w:val="00920DF6"/>
    <w:rsid w:val="009224A3"/>
    <w:rsid w:val="009230D2"/>
    <w:rsid w:val="00923C59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F54"/>
    <w:rsid w:val="0093340B"/>
    <w:rsid w:val="00933545"/>
    <w:rsid w:val="00935123"/>
    <w:rsid w:val="00935EA5"/>
    <w:rsid w:val="00936B68"/>
    <w:rsid w:val="00937646"/>
    <w:rsid w:val="0094091A"/>
    <w:rsid w:val="00941E30"/>
    <w:rsid w:val="00942F02"/>
    <w:rsid w:val="0094462F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60A49"/>
    <w:rsid w:val="00962DBB"/>
    <w:rsid w:val="009653FC"/>
    <w:rsid w:val="00965453"/>
    <w:rsid w:val="00965BCC"/>
    <w:rsid w:val="009672FB"/>
    <w:rsid w:val="009702CE"/>
    <w:rsid w:val="009705F4"/>
    <w:rsid w:val="00970742"/>
    <w:rsid w:val="00970BB2"/>
    <w:rsid w:val="009722C0"/>
    <w:rsid w:val="009733D5"/>
    <w:rsid w:val="00973535"/>
    <w:rsid w:val="0097354A"/>
    <w:rsid w:val="00973AC8"/>
    <w:rsid w:val="0097468C"/>
    <w:rsid w:val="009759C1"/>
    <w:rsid w:val="009777D9"/>
    <w:rsid w:val="009778A3"/>
    <w:rsid w:val="009801B3"/>
    <w:rsid w:val="009807D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1B88"/>
    <w:rsid w:val="0099279C"/>
    <w:rsid w:val="00992F01"/>
    <w:rsid w:val="009943EF"/>
    <w:rsid w:val="0099507F"/>
    <w:rsid w:val="00995818"/>
    <w:rsid w:val="0099696A"/>
    <w:rsid w:val="00996B8F"/>
    <w:rsid w:val="00996E25"/>
    <w:rsid w:val="009A0659"/>
    <w:rsid w:val="009A17BB"/>
    <w:rsid w:val="009A1F55"/>
    <w:rsid w:val="009A23B5"/>
    <w:rsid w:val="009A2D27"/>
    <w:rsid w:val="009A5753"/>
    <w:rsid w:val="009A579D"/>
    <w:rsid w:val="009A5FC8"/>
    <w:rsid w:val="009A7081"/>
    <w:rsid w:val="009B2157"/>
    <w:rsid w:val="009B2C2B"/>
    <w:rsid w:val="009B347C"/>
    <w:rsid w:val="009B3F76"/>
    <w:rsid w:val="009B5A68"/>
    <w:rsid w:val="009B5ED1"/>
    <w:rsid w:val="009B63EC"/>
    <w:rsid w:val="009B6AA5"/>
    <w:rsid w:val="009B7376"/>
    <w:rsid w:val="009B7EB7"/>
    <w:rsid w:val="009C0265"/>
    <w:rsid w:val="009C10C4"/>
    <w:rsid w:val="009C110F"/>
    <w:rsid w:val="009C1754"/>
    <w:rsid w:val="009C2EBC"/>
    <w:rsid w:val="009C323E"/>
    <w:rsid w:val="009C3968"/>
    <w:rsid w:val="009C51E8"/>
    <w:rsid w:val="009C65EF"/>
    <w:rsid w:val="009C780F"/>
    <w:rsid w:val="009C794F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E0C6D"/>
    <w:rsid w:val="009E11FF"/>
    <w:rsid w:val="009E1664"/>
    <w:rsid w:val="009E2911"/>
    <w:rsid w:val="009E3297"/>
    <w:rsid w:val="009E3986"/>
    <w:rsid w:val="009E4080"/>
    <w:rsid w:val="009E513E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517A"/>
    <w:rsid w:val="00A15399"/>
    <w:rsid w:val="00A16CC8"/>
    <w:rsid w:val="00A2006F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40CA"/>
    <w:rsid w:val="00A348AF"/>
    <w:rsid w:val="00A351A8"/>
    <w:rsid w:val="00A364AC"/>
    <w:rsid w:val="00A36811"/>
    <w:rsid w:val="00A36CCE"/>
    <w:rsid w:val="00A3786A"/>
    <w:rsid w:val="00A37E1B"/>
    <w:rsid w:val="00A40A38"/>
    <w:rsid w:val="00A4249E"/>
    <w:rsid w:val="00A42B7A"/>
    <w:rsid w:val="00A43A1E"/>
    <w:rsid w:val="00A44230"/>
    <w:rsid w:val="00A446CE"/>
    <w:rsid w:val="00A44F35"/>
    <w:rsid w:val="00A4583E"/>
    <w:rsid w:val="00A46154"/>
    <w:rsid w:val="00A46A67"/>
    <w:rsid w:val="00A47053"/>
    <w:rsid w:val="00A47E70"/>
    <w:rsid w:val="00A505ED"/>
    <w:rsid w:val="00A50975"/>
    <w:rsid w:val="00A50CF0"/>
    <w:rsid w:val="00A52C1A"/>
    <w:rsid w:val="00A53FE4"/>
    <w:rsid w:val="00A54DB0"/>
    <w:rsid w:val="00A5577F"/>
    <w:rsid w:val="00A55EA8"/>
    <w:rsid w:val="00A56017"/>
    <w:rsid w:val="00A56EC1"/>
    <w:rsid w:val="00A57EA6"/>
    <w:rsid w:val="00A61E50"/>
    <w:rsid w:val="00A6375C"/>
    <w:rsid w:val="00A63A2E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80566"/>
    <w:rsid w:val="00A80B40"/>
    <w:rsid w:val="00A81840"/>
    <w:rsid w:val="00A825C3"/>
    <w:rsid w:val="00A826D5"/>
    <w:rsid w:val="00A82DB3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C0E"/>
    <w:rsid w:val="00A96910"/>
    <w:rsid w:val="00A96E48"/>
    <w:rsid w:val="00A97152"/>
    <w:rsid w:val="00A97B46"/>
    <w:rsid w:val="00AA1086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12F1"/>
    <w:rsid w:val="00AC307F"/>
    <w:rsid w:val="00AC39FB"/>
    <w:rsid w:val="00AC4764"/>
    <w:rsid w:val="00AC5284"/>
    <w:rsid w:val="00AC5820"/>
    <w:rsid w:val="00AD01A8"/>
    <w:rsid w:val="00AD1348"/>
    <w:rsid w:val="00AD1CD8"/>
    <w:rsid w:val="00AD2405"/>
    <w:rsid w:val="00AD32C1"/>
    <w:rsid w:val="00AD59FC"/>
    <w:rsid w:val="00AE07AD"/>
    <w:rsid w:val="00AE14F4"/>
    <w:rsid w:val="00AE47FE"/>
    <w:rsid w:val="00AE62A6"/>
    <w:rsid w:val="00AE6DE7"/>
    <w:rsid w:val="00AF05EE"/>
    <w:rsid w:val="00AF34F5"/>
    <w:rsid w:val="00AF4A7B"/>
    <w:rsid w:val="00AF5799"/>
    <w:rsid w:val="00AF5AD4"/>
    <w:rsid w:val="00AF6674"/>
    <w:rsid w:val="00B03257"/>
    <w:rsid w:val="00B047BA"/>
    <w:rsid w:val="00B04CA1"/>
    <w:rsid w:val="00B04E13"/>
    <w:rsid w:val="00B0565D"/>
    <w:rsid w:val="00B05E0B"/>
    <w:rsid w:val="00B066E6"/>
    <w:rsid w:val="00B0674E"/>
    <w:rsid w:val="00B0754C"/>
    <w:rsid w:val="00B10246"/>
    <w:rsid w:val="00B122E3"/>
    <w:rsid w:val="00B12FBD"/>
    <w:rsid w:val="00B13FFC"/>
    <w:rsid w:val="00B15101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676"/>
    <w:rsid w:val="00B31E70"/>
    <w:rsid w:val="00B31F41"/>
    <w:rsid w:val="00B32D7A"/>
    <w:rsid w:val="00B33542"/>
    <w:rsid w:val="00B37F4D"/>
    <w:rsid w:val="00B40A4E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5102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5B9F"/>
    <w:rsid w:val="00B66225"/>
    <w:rsid w:val="00B66C11"/>
    <w:rsid w:val="00B67B97"/>
    <w:rsid w:val="00B70DF4"/>
    <w:rsid w:val="00B7164E"/>
    <w:rsid w:val="00B71AF4"/>
    <w:rsid w:val="00B72D97"/>
    <w:rsid w:val="00B73284"/>
    <w:rsid w:val="00B73575"/>
    <w:rsid w:val="00B73679"/>
    <w:rsid w:val="00B73DEB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80E4D"/>
    <w:rsid w:val="00B82DA7"/>
    <w:rsid w:val="00B83E88"/>
    <w:rsid w:val="00B846EE"/>
    <w:rsid w:val="00B86815"/>
    <w:rsid w:val="00B87907"/>
    <w:rsid w:val="00B90410"/>
    <w:rsid w:val="00B90B2E"/>
    <w:rsid w:val="00B90EC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7D3"/>
    <w:rsid w:val="00BB02D0"/>
    <w:rsid w:val="00BB043E"/>
    <w:rsid w:val="00BB21C9"/>
    <w:rsid w:val="00BB2294"/>
    <w:rsid w:val="00BB34CA"/>
    <w:rsid w:val="00BB384A"/>
    <w:rsid w:val="00BB5D25"/>
    <w:rsid w:val="00BB5DFC"/>
    <w:rsid w:val="00BC0611"/>
    <w:rsid w:val="00BC1B3E"/>
    <w:rsid w:val="00BC20FA"/>
    <w:rsid w:val="00BC2B28"/>
    <w:rsid w:val="00BC3964"/>
    <w:rsid w:val="00BC42EE"/>
    <w:rsid w:val="00BC4492"/>
    <w:rsid w:val="00BC49DE"/>
    <w:rsid w:val="00BC547A"/>
    <w:rsid w:val="00BC57C9"/>
    <w:rsid w:val="00BC7239"/>
    <w:rsid w:val="00BC79F6"/>
    <w:rsid w:val="00BC7AD5"/>
    <w:rsid w:val="00BC7FAC"/>
    <w:rsid w:val="00BD08B2"/>
    <w:rsid w:val="00BD1465"/>
    <w:rsid w:val="00BD1F06"/>
    <w:rsid w:val="00BD279D"/>
    <w:rsid w:val="00BD3145"/>
    <w:rsid w:val="00BD4E72"/>
    <w:rsid w:val="00BD577F"/>
    <w:rsid w:val="00BD60D1"/>
    <w:rsid w:val="00BD6340"/>
    <w:rsid w:val="00BD6402"/>
    <w:rsid w:val="00BD6A41"/>
    <w:rsid w:val="00BD6BB8"/>
    <w:rsid w:val="00BD7874"/>
    <w:rsid w:val="00BE07CF"/>
    <w:rsid w:val="00BE2614"/>
    <w:rsid w:val="00BE2618"/>
    <w:rsid w:val="00BE411E"/>
    <w:rsid w:val="00BE4FA9"/>
    <w:rsid w:val="00BE5292"/>
    <w:rsid w:val="00BE7544"/>
    <w:rsid w:val="00BE7FE9"/>
    <w:rsid w:val="00BE7FF3"/>
    <w:rsid w:val="00BF331E"/>
    <w:rsid w:val="00BF4C34"/>
    <w:rsid w:val="00BF5A11"/>
    <w:rsid w:val="00BF6EC0"/>
    <w:rsid w:val="00C005FF"/>
    <w:rsid w:val="00C00AA4"/>
    <w:rsid w:val="00C00C1B"/>
    <w:rsid w:val="00C011E4"/>
    <w:rsid w:val="00C01D7F"/>
    <w:rsid w:val="00C027EF"/>
    <w:rsid w:val="00C048F6"/>
    <w:rsid w:val="00C073B2"/>
    <w:rsid w:val="00C079F3"/>
    <w:rsid w:val="00C10040"/>
    <w:rsid w:val="00C11A13"/>
    <w:rsid w:val="00C148E6"/>
    <w:rsid w:val="00C156D7"/>
    <w:rsid w:val="00C15D46"/>
    <w:rsid w:val="00C16A2E"/>
    <w:rsid w:val="00C16A51"/>
    <w:rsid w:val="00C17A9F"/>
    <w:rsid w:val="00C207BD"/>
    <w:rsid w:val="00C20A32"/>
    <w:rsid w:val="00C23FDD"/>
    <w:rsid w:val="00C252F5"/>
    <w:rsid w:val="00C267E4"/>
    <w:rsid w:val="00C26958"/>
    <w:rsid w:val="00C26A83"/>
    <w:rsid w:val="00C26E03"/>
    <w:rsid w:val="00C27B95"/>
    <w:rsid w:val="00C307F7"/>
    <w:rsid w:val="00C30E09"/>
    <w:rsid w:val="00C31B55"/>
    <w:rsid w:val="00C3215D"/>
    <w:rsid w:val="00C33367"/>
    <w:rsid w:val="00C35DC0"/>
    <w:rsid w:val="00C368A8"/>
    <w:rsid w:val="00C37649"/>
    <w:rsid w:val="00C378C9"/>
    <w:rsid w:val="00C41340"/>
    <w:rsid w:val="00C41F2C"/>
    <w:rsid w:val="00C426BA"/>
    <w:rsid w:val="00C42C7C"/>
    <w:rsid w:val="00C43396"/>
    <w:rsid w:val="00C436EC"/>
    <w:rsid w:val="00C438BA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BA2"/>
    <w:rsid w:val="00C67282"/>
    <w:rsid w:val="00C672E3"/>
    <w:rsid w:val="00C70E06"/>
    <w:rsid w:val="00C71655"/>
    <w:rsid w:val="00C719F6"/>
    <w:rsid w:val="00C71F56"/>
    <w:rsid w:val="00C7294C"/>
    <w:rsid w:val="00C73F85"/>
    <w:rsid w:val="00C769D5"/>
    <w:rsid w:val="00C76F60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3181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5C1A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C0281"/>
    <w:rsid w:val="00CC0DE7"/>
    <w:rsid w:val="00CC12F0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D06AD"/>
    <w:rsid w:val="00CD1EC3"/>
    <w:rsid w:val="00CD28A1"/>
    <w:rsid w:val="00CD2FD7"/>
    <w:rsid w:val="00CD3052"/>
    <w:rsid w:val="00CD46AF"/>
    <w:rsid w:val="00CD52BE"/>
    <w:rsid w:val="00CD5C5E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7539"/>
    <w:rsid w:val="00CF05C2"/>
    <w:rsid w:val="00CF130C"/>
    <w:rsid w:val="00CF38E1"/>
    <w:rsid w:val="00CF4048"/>
    <w:rsid w:val="00CF4619"/>
    <w:rsid w:val="00CF4996"/>
    <w:rsid w:val="00CF4BF1"/>
    <w:rsid w:val="00CF50B0"/>
    <w:rsid w:val="00CF58F0"/>
    <w:rsid w:val="00CF5CE7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6848"/>
    <w:rsid w:val="00D17AD4"/>
    <w:rsid w:val="00D17DD9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F21"/>
    <w:rsid w:val="00D329D8"/>
    <w:rsid w:val="00D32AE4"/>
    <w:rsid w:val="00D32F0B"/>
    <w:rsid w:val="00D34390"/>
    <w:rsid w:val="00D3449C"/>
    <w:rsid w:val="00D35CC5"/>
    <w:rsid w:val="00D36CAF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1CF"/>
    <w:rsid w:val="00D66457"/>
    <w:rsid w:val="00D66520"/>
    <w:rsid w:val="00D66FD7"/>
    <w:rsid w:val="00D67D31"/>
    <w:rsid w:val="00D73A21"/>
    <w:rsid w:val="00D73A55"/>
    <w:rsid w:val="00D74489"/>
    <w:rsid w:val="00D7495C"/>
    <w:rsid w:val="00D757EE"/>
    <w:rsid w:val="00D75E5D"/>
    <w:rsid w:val="00D76157"/>
    <w:rsid w:val="00D77567"/>
    <w:rsid w:val="00D775EF"/>
    <w:rsid w:val="00D77937"/>
    <w:rsid w:val="00D82C2E"/>
    <w:rsid w:val="00D83177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216D"/>
    <w:rsid w:val="00D921FC"/>
    <w:rsid w:val="00D93674"/>
    <w:rsid w:val="00D9422F"/>
    <w:rsid w:val="00D9492A"/>
    <w:rsid w:val="00D94B2E"/>
    <w:rsid w:val="00D95E56"/>
    <w:rsid w:val="00D96956"/>
    <w:rsid w:val="00D96ED2"/>
    <w:rsid w:val="00D9719B"/>
    <w:rsid w:val="00D97BFD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153"/>
    <w:rsid w:val="00DB1F0B"/>
    <w:rsid w:val="00DB3AD3"/>
    <w:rsid w:val="00DB3C08"/>
    <w:rsid w:val="00DB3E55"/>
    <w:rsid w:val="00DB436A"/>
    <w:rsid w:val="00DB5254"/>
    <w:rsid w:val="00DB697A"/>
    <w:rsid w:val="00DB70A2"/>
    <w:rsid w:val="00DC0C45"/>
    <w:rsid w:val="00DC0F50"/>
    <w:rsid w:val="00DC2F6E"/>
    <w:rsid w:val="00DC3664"/>
    <w:rsid w:val="00DC3A18"/>
    <w:rsid w:val="00DC3C85"/>
    <w:rsid w:val="00DC4289"/>
    <w:rsid w:val="00DC4C5D"/>
    <w:rsid w:val="00DC5E84"/>
    <w:rsid w:val="00DC6D5F"/>
    <w:rsid w:val="00DC7B71"/>
    <w:rsid w:val="00DD055C"/>
    <w:rsid w:val="00DD1937"/>
    <w:rsid w:val="00DD3C04"/>
    <w:rsid w:val="00DD3C07"/>
    <w:rsid w:val="00DD3DD9"/>
    <w:rsid w:val="00DD4F96"/>
    <w:rsid w:val="00DD5B62"/>
    <w:rsid w:val="00DD6B2F"/>
    <w:rsid w:val="00DD7B9B"/>
    <w:rsid w:val="00DE0193"/>
    <w:rsid w:val="00DE0ECD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476C"/>
    <w:rsid w:val="00DF4AFD"/>
    <w:rsid w:val="00DF5E04"/>
    <w:rsid w:val="00DF658B"/>
    <w:rsid w:val="00DF7774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104CD"/>
    <w:rsid w:val="00E10B09"/>
    <w:rsid w:val="00E11321"/>
    <w:rsid w:val="00E1195C"/>
    <w:rsid w:val="00E11D88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50A1A"/>
    <w:rsid w:val="00E50A8B"/>
    <w:rsid w:val="00E50DE5"/>
    <w:rsid w:val="00E518BD"/>
    <w:rsid w:val="00E51D69"/>
    <w:rsid w:val="00E5247A"/>
    <w:rsid w:val="00E555AE"/>
    <w:rsid w:val="00E55691"/>
    <w:rsid w:val="00E558E6"/>
    <w:rsid w:val="00E559F1"/>
    <w:rsid w:val="00E5687A"/>
    <w:rsid w:val="00E56E40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777"/>
    <w:rsid w:val="00E667DC"/>
    <w:rsid w:val="00E66C20"/>
    <w:rsid w:val="00E67311"/>
    <w:rsid w:val="00E709CB"/>
    <w:rsid w:val="00E729B8"/>
    <w:rsid w:val="00E735F9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F48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3049"/>
    <w:rsid w:val="00EA4569"/>
    <w:rsid w:val="00EA4F52"/>
    <w:rsid w:val="00EA710B"/>
    <w:rsid w:val="00EA7E5F"/>
    <w:rsid w:val="00EB09B7"/>
    <w:rsid w:val="00EB2F92"/>
    <w:rsid w:val="00EB32F7"/>
    <w:rsid w:val="00EB3E72"/>
    <w:rsid w:val="00EB4DB2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702"/>
    <w:rsid w:val="00EC3B7E"/>
    <w:rsid w:val="00EC6232"/>
    <w:rsid w:val="00EC67B0"/>
    <w:rsid w:val="00EC7CBA"/>
    <w:rsid w:val="00ED14DC"/>
    <w:rsid w:val="00ED2829"/>
    <w:rsid w:val="00ED2B30"/>
    <w:rsid w:val="00ED30DB"/>
    <w:rsid w:val="00ED31BC"/>
    <w:rsid w:val="00ED31C8"/>
    <w:rsid w:val="00ED37A9"/>
    <w:rsid w:val="00ED40F4"/>
    <w:rsid w:val="00ED6204"/>
    <w:rsid w:val="00ED6DE7"/>
    <w:rsid w:val="00ED789B"/>
    <w:rsid w:val="00EE00DA"/>
    <w:rsid w:val="00EE1833"/>
    <w:rsid w:val="00EE6B09"/>
    <w:rsid w:val="00EE7D7C"/>
    <w:rsid w:val="00EF2EAE"/>
    <w:rsid w:val="00EF40A0"/>
    <w:rsid w:val="00EF4181"/>
    <w:rsid w:val="00EF426B"/>
    <w:rsid w:val="00EF579D"/>
    <w:rsid w:val="00EF5D52"/>
    <w:rsid w:val="00EF62B7"/>
    <w:rsid w:val="00EF681D"/>
    <w:rsid w:val="00EF77B9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C60"/>
    <w:rsid w:val="00F06CE5"/>
    <w:rsid w:val="00F10554"/>
    <w:rsid w:val="00F10BDD"/>
    <w:rsid w:val="00F113DC"/>
    <w:rsid w:val="00F11E88"/>
    <w:rsid w:val="00F123D6"/>
    <w:rsid w:val="00F127F8"/>
    <w:rsid w:val="00F12D44"/>
    <w:rsid w:val="00F14412"/>
    <w:rsid w:val="00F1706D"/>
    <w:rsid w:val="00F177C8"/>
    <w:rsid w:val="00F17C7C"/>
    <w:rsid w:val="00F208E1"/>
    <w:rsid w:val="00F208F5"/>
    <w:rsid w:val="00F211B9"/>
    <w:rsid w:val="00F22E6A"/>
    <w:rsid w:val="00F22F6B"/>
    <w:rsid w:val="00F234C6"/>
    <w:rsid w:val="00F23F7E"/>
    <w:rsid w:val="00F24B6E"/>
    <w:rsid w:val="00F24E6D"/>
    <w:rsid w:val="00F25D98"/>
    <w:rsid w:val="00F26383"/>
    <w:rsid w:val="00F27CF0"/>
    <w:rsid w:val="00F27DA2"/>
    <w:rsid w:val="00F300FB"/>
    <w:rsid w:val="00F32693"/>
    <w:rsid w:val="00F32700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45DA"/>
    <w:rsid w:val="00F4654C"/>
    <w:rsid w:val="00F474BC"/>
    <w:rsid w:val="00F47855"/>
    <w:rsid w:val="00F50AAF"/>
    <w:rsid w:val="00F517D1"/>
    <w:rsid w:val="00F52149"/>
    <w:rsid w:val="00F52AEF"/>
    <w:rsid w:val="00F52D1B"/>
    <w:rsid w:val="00F53271"/>
    <w:rsid w:val="00F533E5"/>
    <w:rsid w:val="00F54472"/>
    <w:rsid w:val="00F549A6"/>
    <w:rsid w:val="00F5517D"/>
    <w:rsid w:val="00F55196"/>
    <w:rsid w:val="00F55593"/>
    <w:rsid w:val="00F55D8B"/>
    <w:rsid w:val="00F57720"/>
    <w:rsid w:val="00F577C2"/>
    <w:rsid w:val="00F57820"/>
    <w:rsid w:val="00F57997"/>
    <w:rsid w:val="00F57B96"/>
    <w:rsid w:val="00F60129"/>
    <w:rsid w:val="00F601AE"/>
    <w:rsid w:val="00F6075F"/>
    <w:rsid w:val="00F6134B"/>
    <w:rsid w:val="00F61E46"/>
    <w:rsid w:val="00F627A1"/>
    <w:rsid w:val="00F63CDC"/>
    <w:rsid w:val="00F64FE3"/>
    <w:rsid w:val="00F665F5"/>
    <w:rsid w:val="00F66D2B"/>
    <w:rsid w:val="00F67E5A"/>
    <w:rsid w:val="00F70188"/>
    <w:rsid w:val="00F70687"/>
    <w:rsid w:val="00F715EE"/>
    <w:rsid w:val="00F72CB8"/>
    <w:rsid w:val="00F72E41"/>
    <w:rsid w:val="00F7300F"/>
    <w:rsid w:val="00F732EE"/>
    <w:rsid w:val="00F738D8"/>
    <w:rsid w:val="00F73D70"/>
    <w:rsid w:val="00F74B6F"/>
    <w:rsid w:val="00F74B77"/>
    <w:rsid w:val="00F77AB3"/>
    <w:rsid w:val="00F8019C"/>
    <w:rsid w:val="00F80F1A"/>
    <w:rsid w:val="00F813B8"/>
    <w:rsid w:val="00F82775"/>
    <w:rsid w:val="00F82AD7"/>
    <w:rsid w:val="00F8320E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44"/>
    <w:rsid w:val="00FB2C06"/>
    <w:rsid w:val="00FB38E0"/>
    <w:rsid w:val="00FB5405"/>
    <w:rsid w:val="00FB5F4A"/>
    <w:rsid w:val="00FB61CC"/>
    <w:rsid w:val="00FB6386"/>
    <w:rsid w:val="00FB6936"/>
    <w:rsid w:val="00FB6DD4"/>
    <w:rsid w:val="00FB7B73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2405"/>
    <w:rsid w:val="00FD3FF3"/>
    <w:rsid w:val="00FD4573"/>
    <w:rsid w:val="00FD478D"/>
    <w:rsid w:val="00FD4E98"/>
    <w:rsid w:val="00FD764D"/>
    <w:rsid w:val="00FD7D39"/>
    <w:rsid w:val="00FE02DF"/>
    <w:rsid w:val="00FE084B"/>
    <w:rsid w:val="00FE101F"/>
    <w:rsid w:val="00FE1EB0"/>
    <w:rsid w:val="00FE1ED4"/>
    <w:rsid w:val="00FE23ED"/>
    <w:rsid w:val="00FE2A85"/>
    <w:rsid w:val="00FE33C9"/>
    <w:rsid w:val="00FE3D30"/>
    <w:rsid w:val="00FE4993"/>
    <w:rsid w:val="00FE6115"/>
    <w:rsid w:val="00FE7FED"/>
    <w:rsid w:val="00FF0360"/>
    <w:rsid w:val="00FF0BC8"/>
    <w:rsid w:val="00FF114E"/>
    <w:rsid w:val="00FF266A"/>
    <w:rsid w:val="00FF4E4A"/>
    <w:rsid w:val="00FF4F33"/>
    <w:rsid w:val="00FF503E"/>
    <w:rsid w:val="00FF658A"/>
    <w:rsid w:val="00FF71C7"/>
    <w:rsid w:val="00FF731B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2CFF2F5-45C2-41AD-BC61-696D4F0D9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0398D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1B18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6718C0"/>
    <w:rPr>
      <w:rFonts w:ascii="Arial" w:hAnsi="Arial"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Char0">
    <w:name w:val="바닥글 Char"/>
    <w:basedOn w:val="a0"/>
    <w:link w:val="a9"/>
    <w:rsid w:val="00717253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9FED1E-F55A-4A02-8C77-AC200326C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4</TotalTime>
  <Pages>2</Pages>
  <Words>633</Words>
  <Characters>3151</Characters>
  <Application>Microsoft Office Word</Application>
  <DocSecurity>0</DocSecurity>
  <Lines>108</Lines>
  <Paragraphs>74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3710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Samsung-DongYeon</cp:lastModifiedBy>
  <cp:revision>2</cp:revision>
  <cp:lastPrinted>1900-01-01T20:59:17Z</cp:lastPrinted>
  <dcterms:created xsi:type="dcterms:W3CDTF">2024-04-18T06:38:00Z</dcterms:created>
  <dcterms:modified xsi:type="dcterms:W3CDTF">2024-04-18T06:38:00Z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</Properties>
</file>